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4F908" w14:textId="19FB2BB3" w:rsidR="002B3B30" w:rsidRDefault="00F56E1B">
      <w:pPr>
        <w:tabs>
          <w:tab w:val="right" w:pos="7088"/>
          <w:tab w:val="right" w:pos="9781"/>
        </w:tabs>
        <w:spacing w:line="240" w:lineRule="auto"/>
      </w:pPr>
      <w:bookmarkStart w:id="0" w:name="_heading=h.gjdgxs" w:colFirst="0" w:colLast="0"/>
      <w:bookmarkEnd w:id="0"/>
      <w:r>
        <w:rPr>
          <w:b/>
        </w:rPr>
        <w:t>3GPP TSG-RAN WG2 Meeting #11</w:t>
      </w:r>
      <w:r w:rsidR="0056791C">
        <w:rPr>
          <w:b/>
        </w:rPr>
        <w:t>2</w:t>
      </w:r>
      <w:r>
        <w:rPr>
          <w:b/>
        </w:rPr>
        <w:t>-e</w:t>
      </w:r>
      <w:r>
        <w:rPr>
          <w:b/>
        </w:rPr>
        <w:tab/>
      </w:r>
      <w:r>
        <w:rPr>
          <w:b/>
        </w:rPr>
        <w:tab/>
      </w:r>
      <w:bookmarkStart w:id="1" w:name="_Hlk54265897"/>
      <w:r w:rsidR="0056791C" w:rsidRPr="0056791C">
        <w:rPr>
          <w:b/>
        </w:rPr>
        <w:t>R2-2009333</w:t>
      </w:r>
      <w:bookmarkEnd w:id="1"/>
    </w:p>
    <w:p w14:paraId="61A26007" w14:textId="77777777" w:rsidR="002B3B30" w:rsidRDefault="00F56E1B">
      <w:pPr>
        <w:tabs>
          <w:tab w:val="right" w:pos="9639"/>
        </w:tabs>
        <w:spacing w:line="240" w:lineRule="auto"/>
      </w:pPr>
      <w:r>
        <w:rPr>
          <w:b/>
        </w:rPr>
        <w:t>Webinar, November 02 – 13, 2020</w:t>
      </w:r>
    </w:p>
    <w:p w14:paraId="2D4AC842" w14:textId="77777777" w:rsidR="002B3B30" w:rsidRDefault="002B3B30">
      <w:pPr>
        <w:spacing w:line="240" w:lineRule="auto"/>
        <w:rPr>
          <w:sz w:val="20"/>
          <w:szCs w:val="20"/>
        </w:rPr>
      </w:pPr>
    </w:p>
    <w:p w14:paraId="28F14C0B" w14:textId="77777777" w:rsidR="002B3B30" w:rsidRDefault="00F56E1B">
      <w:pPr>
        <w:spacing w:after="60" w:line="240" w:lineRule="auto"/>
        <w:rPr>
          <w:sz w:val="20"/>
          <w:szCs w:val="20"/>
        </w:rPr>
      </w:pPr>
      <w:r>
        <w:rPr>
          <w:b/>
          <w:sz w:val="20"/>
          <w:szCs w:val="20"/>
        </w:rPr>
        <w:t>Agenda item:</w:t>
      </w:r>
      <w:r>
        <w:rPr>
          <w:b/>
          <w:sz w:val="20"/>
          <w:szCs w:val="20"/>
        </w:rPr>
        <w:tab/>
        <w:t>8.11.3.3</w:t>
      </w:r>
    </w:p>
    <w:p w14:paraId="4BFF0116" w14:textId="3DB0EFDD" w:rsidR="002B3B30" w:rsidRDefault="00F56E1B">
      <w:pPr>
        <w:spacing w:after="60" w:line="240" w:lineRule="auto"/>
        <w:rPr>
          <w:sz w:val="20"/>
          <w:szCs w:val="20"/>
        </w:rPr>
      </w:pPr>
      <w:r>
        <w:rPr>
          <w:b/>
          <w:sz w:val="20"/>
          <w:szCs w:val="20"/>
        </w:rPr>
        <w:t>Title:</w:t>
      </w:r>
      <w:r>
        <w:rPr>
          <w:b/>
          <w:sz w:val="20"/>
          <w:szCs w:val="20"/>
        </w:rPr>
        <w:tab/>
      </w:r>
      <w:r>
        <w:rPr>
          <w:b/>
          <w:sz w:val="20"/>
          <w:szCs w:val="20"/>
        </w:rPr>
        <w:tab/>
      </w:r>
      <w:bookmarkStart w:id="2" w:name="_Hlk54265909"/>
      <w:r>
        <w:rPr>
          <w:b/>
          <w:sz w:val="20"/>
          <w:szCs w:val="20"/>
        </w:rPr>
        <w:t>TP for GNSS Integrity Methodologies</w:t>
      </w:r>
      <w:bookmarkEnd w:id="2"/>
    </w:p>
    <w:p w14:paraId="10D98096" w14:textId="4304A77B" w:rsidR="002B3B30" w:rsidRDefault="00F56E1B">
      <w:pPr>
        <w:spacing w:after="60" w:line="240" w:lineRule="auto"/>
        <w:rPr>
          <w:sz w:val="20"/>
          <w:szCs w:val="20"/>
        </w:rPr>
      </w:pPr>
      <w:r>
        <w:rPr>
          <w:b/>
          <w:sz w:val="20"/>
          <w:szCs w:val="20"/>
        </w:rPr>
        <w:t>Source:</w:t>
      </w:r>
      <w:r>
        <w:rPr>
          <w:color w:val="FF0000"/>
          <w:sz w:val="20"/>
          <w:szCs w:val="20"/>
        </w:rPr>
        <w:tab/>
      </w:r>
      <w:r>
        <w:rPr>
          <w:b/>
          <w:sz w:val="20"/>
          <w:szCs w:val="20"/>
        </w:rPr>
        <w:t>Swift Navigation</w:t>
      </w:r>
      <w:r w:rsidR="004A687B">
        <w:rPr>
          <w:b/>
          <w:sz w:val="20"/>
          <w:szCs w:val="20"/>
        </w:rPr>
        <w:t>, Ericsson, Intel</w:t>
      </w:r>
      <w:r w:rsidR="00FF4205">
        <w:rPr>
          <w:b/>
          <w:sz w:val="20"/>
          <w:szCs w:val="20"/>
        </w:rPr>
        <w:t xml:space="preserve"> Corporation</w:t>
      </w:r>
      <w:r w:rsidR="00AA0008">
        <w:rPr>
          <w:b/>
          <w:sz w:val="20"/>
          <w:szCs w:val="20"/>
        </w:rPr>
        <w:t>, u-</w:t>
      </w:r>
      <w:proofErr w:type="spellStart"/>
      <w:r w:rsidR="00AA0008">
        <w:rPr>
          <w:b/>
          <w:sz w:val="20"/>
          <w:szCs w:val="20"/>
        </w:rPr>
        <w:t>blox</w:t>
      </w:r>
      <w:proofErr w:type="spellEnd"/>
    </w:p>
    <w:p w14:paraId="0326BAEF" w14:textId="77777777" w:rsidR="002B3B30" w:rsidRDefault="00F56E1B">
      <w:pPr>
        <w:spacing w:after="60" w:line="240" w:lineRule="auto"/>
        <w:rPr>
          <w:sz w:val="20"/>
          <w:szCs w:val="20"/>
        </w:rPr>
      </w:pPr>
      <w:r>
        <w:rPr>
          <w:b/>
          <w:sz w:val="20"/>
          <w:szCs w:val="20"/>
        </w:rPr>
        <w:t>Document for:</w:t>
      </w:r>
      <w:r>
        <w:rPr>
          <w:sz w:val="20"/>
          <w:szCs w:val="20"/>
        </w:rPr>
        <w:tab/>
      </w:r>
      <w:r>
        <w:rPr>
          <w:b/>
          <w:sz w:val="20"/>
          <w:szCs w:val="20"/>
        </w:rPr>
        <w:t>Discussion, Decision</w:t>
      </w:r>
    </w:p>
    <w:p w14:paraId="7FDE1E63" w14:textId="77777777" w:rsidR="002B3B30" w:rsidRDefault="002B3B30">
      <w:pPr>
        <w:pBdr>
          <w:bottom w:val="single" w:sz="4" w:space="1" w:color="000000"/>
        </w:pBdr>
        <w:spacing w:line="240" w:lineRule="auto"/>
        <w:rPr>
          <w:sz w:val="20"/>
          <w:szCs w:val="20"/>
        </w:rPr>
      </w:pPr>
    </w:p>
    <w:p w14:paraId="0740CBAF" w14:textId="77777777" w:rsidR="002B3B30" w:rsidRDefault="002B3B30">
      <w:pPr>
        <w:rPr>
          <w:rFonts w:ascii="Times New Roman" w:eastAsia="Times New Roman" w:hAnsi="Times New Roman" w:cs="Times New Roman"/>
          <w:sz w:val="20"/>
          <w:szCs w:val="20"/>
        </w:rPr>
      </w:pPr>
      <w:bookmarkStart w:id="3" w:name="_heading=h.30j0zll" w:colFirst="0" w:colLast="0"/>
      <w:bookmarkEnd w:id="3"/>
    </w:p>
    <w:p w14:paraId="5BD2AB99" w14:textId="77777777" w:rsidR="002B3B30" w:rsidRDefault="00F56E1B">
      <w:pPr>
        <w:pStyle w:val="Heading1"/>
        <w:numPr>
          <w:ilvl w:val="0"/>
          <w:numId w:val="3"/>
        </w:numPr>
      </w:pPr>
      <w:r>
        <w:t>Introduction</w:t>
      </w:r>
    </w:p>
    <w:p w14:paraId="3C0E012C" w14:textId="77777777"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This TP addresses Objective 2c for the Study on NR Positioning Enhancements [1]:</w:t>
      </w:r>
    </w:p>
    <w:p w14:paraId="004FC0BE" w14:textId="77777777" w:rsidR="002B3B30" w:rsidRDefault="002B3B30">
      <w:pPr>
        <w:jc w:val="both"/>
        <w:rPr>
          <w:rFonts w:ascii="Times New Roman" w:eastAsia="Times New Roman" w:hAnsi="Times New Roman" w:cs="Times New Roman"/>
          <w:sz w:val="20"/>
          <w:szCs w:val="20"/>
        </w:rPr>
      </w:pPr>
    </w:p>
    <w:tbl>
      <w:tblPr>
        <w:tblStyle w:val="a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2B3B30" w14:paraId="57B3A84E" w14:textId="77777777">
        <w:tc>
          <w:tcPr>
            <w:tcW w:w="9360" w:type="dxa"/>
            <w:shd w:val="clear" w:color="auto" w:fill="auto"/>
            <w:tcMar>
              <w:top w:w="100" w:type="dxa"/>
              <w:left w:w="100" w:type="dxa"/>
              <w:bottom w:w="100" w:type="dxa"/>
              <w:right w:w="100" w:type="dxa"/>
            </w:tcMar>
          </w:tcPr>
          <w:p w14:paraId="0EA1DEA4" w14:textId="77777777" w:rsidR="002B3B30" w:rsidRDefault="00F56E1B">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2. Study solutions necessary to support integrity and reliability of assistance data and position information: [RAN2]</w:t>
            </w:r>
          </w:p>
          <w:p w14:paraId="72E6F419" w14:textId="77777777" w:rsidR="002B3B30" w:rsidRDefault="00F56E1B" w:rsidP="009B3752">
            <w:pPr>
              <w:numPr>
                <w:ilvl w:val="0"/>
                <w:numId w:val="1"/>
              </w:numPr>
              <w:spacing w:before="120"/>
              <w:ind w:left="714"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Identify positioning integrity KPIs and relevant use cases.</w:t>
            </w:r>
          </w:p>
          <w:p w14:paraId="212F45F9" w14:textId="77777777" w:rsidR="002B3B30" w:rsidRDefault="00F56E1B" w:rsidP="009B3752">
            <w:pPr>
              <w:numPr>
                <w:ilvl w:val="0"/>
                <w:numId w:val="1"/>
              </w:numPr>
              <w:spacing w:before="120"/>
              <w:ind w:left="714" w:hanging="357"/>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Identify the error sources, threat models, occurrence rates and failure modes requiring positioning integrity validation and reporting. </w:t>
            </w:r>
          </w:p>
          <w:p w14:paraId="2D9C13E3" w14:textId="77777777" w:rsidR="002B3B30" w:rsidRDefault="00F56E1B" w:rsidP="009B3752">
            <w:pPr>
              <w:numPr>
                <w:ilvl w:val="0"/>
                <w:numId w:val="1"/>
              </w:numPr>
              <w:spacing w:before="120"/>
              <w:ind w:left="714" w:hanging="357"/>
              <w:jc w:val="both"/>
              <w:rPr>
                <w:rFonts w:ascii="Times New Roman" w:eastAsia="Times New Roman" w:hAnsi="Times New Roman" w:cs="Times New Roman"/>
                <w:i/>
                <w:sz w:val="20"/>
                <w:szCs w:val="20"/>
                <w:highlight w:val="yellow"/>
              </w:rPr>
            </w:pPr>
            <w:r>
              <w:rPr>
                <w:rFonts w:ascii="Times New Roman" w:eastAsia="Times New Roman" w:hAnsi="Times New Roman" w:cs="Times New Roman"/>
                <w:i/>
                <w:sz w:val="20"/>
                <w:szCs w:val="20"/>
                <w:highlight w:val="yellow"/>
              </w:rPr>
              <w:t>Study methodologies for network-assisted and UE-assisted integrity.</w:t>
            </w:r>
          </w:p>
        </w:tc>
      </w:tr>
    </w:tbl>
    <w:p w14:paraId="224CA50F" w14:textId="77777777" w:rsidR="002B3B30" w:rsidRDefault="002B3B30">
      <w:pPr>
        <w:jc w:val="both"/>
        <w:rPr>
          <w:rFonts w:ascii="Times New Roman" w:eastAsia="Times New Roman" w:hAnsi="Times New Roman" w:cs="Times New Roman"/>
          <w:sz w:val="20"/>
          <w:szCs w:val="20"/>
        </w:rPr>
      </w:pPr>
      <w:bookmarkStart w:id="4" w:name="bookmark=id.1fob9te" w:colFirst="0" w:colLast="0"/>
      <w:bookmarkEnd w:id="4"/>
    </w:p>
    <w:p w14:paraId="7164F96D" w14:textId="77777777" w:rsidR="002B3B30" w:rsidRDefault="00F56E1B">
      <w:pPr>
        <w:jc w:val="both"/>
        <w:rPr>
          <w:rFonts w:ascii="Times New Roman" w:eastAsia="Times New Roman" w:hAnsi="Times New Roman" w:cs="Times New Roman"/>
          <w:sz w:val="20"/>
          <w:szCs w:val="20"/>
        </w:rPr>
      </w:pPr>
      <w:bookmarkStart w:id="5" w:name="_heading=h.3znysh7" w:colFirst="0" w:colLast="0"/>
      <w:bookmarkEnd w:id="5"/>
      <w:r>
        <w:rPr>
          <w:rFonts w:ascii="Times New Roman" w:eastAsia="Times New Roman" w:hAnsi="Times New Roman" w:cs="Times New Roman"/>
          <w:sz w:val="20"/>
          <w:szCs w:val="20"/>
        </w:rPr>
        <w:t>Additional references and prior agreements are available in [2][3][4].</w:t>
      </w:r>
    </w:p>
    <w:p w14:paraId="49C1C7A7" w14:textId="69A59D8F" w:rsidR="002B3B30" w:rsidRDefault="002B3B30">
      <w:pPr>
        <w:jc w:val="both"/>
        <w:rPr>
          <w:rFonts w:ascii="Times New Roman" w:eastAsia="Times New Roman" w:hAnsi="Times New Roman" w:cs="Times New Roman"/>
          <w:sz w:val="20"/>
          <w:szCs w:val="20"/>
        </w:rPr>
      </w:pPr>
    </w:p>
    <w:p w14:paraId="4099228C" w14:textId="3268FE85" w:rsidR="008F6200" w:rsidRPr="008F6200" w:rsidRDefault="008F6200" w:rsidP="008F6200">
      <w:pPr>
        <w:jc w:val="both"/>
        <w:rPr>
          <w:rFonts w:ascii="Times New Roman" w:eastAsia="Times New Roman" w:hAnsi="Times New Roman" w:cs="Times New Roman"/>
          <w:sz w:val="20"/>
          <w:szCs w:val="20"/>
        </w:rPr>
      </w:pPr>
      <w:r w:rsidRPr="008F6200">
        <w:rPr>
          <w:rFonts w:ascii="Times New Roman" w:eastAsia="Times New Roman" w:hAnsi="Times New Roman" w:cs="Times New Roman"/>
          <w:sz w:val="20"/>
          <w:szCs w:val="20"/>
        </w:rPr>
        <w:t xml:space="preserve">It is noted that study objective (c) specifies that network-assisted and UE-assisted methodologies should be studied. </w:t>
      </w:r>
      <w:r w:rsidR="00F42845">
        <w:rPr>
          <w:rFonts w:ascii="Times New Roman" w:eastAsia="Times New Roman" w:hAnsi="Times New Roman" w:cs="Times New Roman"/>
          <w:sz w:val="20"/>
          <w:szCs w:val="20"/>
        </w:rPr>
        <w:t>In</w:t>
      </w:r>
      <w:r w:rsidRPr="008F6200">
        <w:rPr>
          <w:rFonts w:ascii="Times New Roman" w:eastAsia="Times New Roman" w:hAnsi="Times New Roman" w:cs="Times New Roman"/>
          <w:sz w:val="20"/>
          <w:szCs w:val="20"/>
        </w:rPr>
        <w:t xml:space="preserve"> TS 38.305</w:t>
      </w:r>
      <w:r w:rsidR="00F42845">
        <w:rPr>
          <w:rFonts w:ascii="Times New Roman" w:eastAsia="Times New Roman" w:hAnsi="Times New Roman" w:cs="Times New Roman"/>
          <w:sz w:val="20"/>
          <w:szCs w:val="20"/>
        </w:rPr>
        <w:t xml:space="preserve"> however</w:t>
      </w:r>
      <w:r w:rsidRPr="008F6200">
        <w:rPr>
          <w:rFonts w:ascii="Times New Roman" w:eastAsia="Times New Roman" w:hAnsi="Times New Roman" w:cs="Times New Roman"/>
          <w:sz w:val="20"/>
          <w:szCs w:val="20"/>
        </w:rPr>
        <w:t>, “network-assisted” is defined as being further categorized by UE-Based methods. Therefore</w:t>
      </w:r>
      <w:r>
        <w:rPr>
          <w:rFonts w:ascii="Times New Roman" w:eastAsia="Times New Roman" w:hAnsi="Times New Roman" w:cs="Times New Roman"/>
          <w:sz w:val="20"/>
          <w:szCs w:val="20"/>
        </w:rPr>
        <w:t>, in the context of this TP,</w:t>
      </w:r>
      <w:r w:rsidRPr="008F6200">
        <w:rPr>
          <w:rFonts w:ascii="Times New Roman" w:eastAsia="Times New Roman" w:hAnsi="Times New Roman" w:cs="Times New Roman"/>
          <w:sz w:val="20"/>
          <w:szCs w:val="20"/>
        </w:rPr>
        <w:t xml:space="preserve"> we interpret the study objective </w:t>
      </w:r>
      <w:r w:rsidR="00F42845">
        <w:rPr>
          <w:rFonts w:ascii="Times New Roman" w:eastAsia="Times New Roman" w:hAnsi="Times New Roman" w:cs="Times New Roman"/>
          <w:sz w:val="20"/>
          <w:szCs w:val="20"/>
        </w:rPr>
        <w:t>to be that</w:t>
      </w:r>
      <w:r w:rsidR="00B5506D">
        <w:rPr>
          <w:rFonts w:ascii="Times New Roman" w:eastAsia="Times New Roman" w:hAnsi="Times New Roman" w:cs="Times New Roman"/>
          <w:sz w:val="20"/>
          <w:szCs w:val="20"/>
        </w:rPr>
        <w:t xml:space="preserve"> </w:t>
      </w:r>
      <w:r w:rsidRPr="008F6200">
        <w:rPr>
          <w:rFonts w:ascii="Times New Roman" w:eastAsia="Times New Roman" w:hAnsi="Times New Roman" w:cs="Times New Roman"/>
          <w:sz w:val="20"/>
          <w:szCs w:val="20"/>
        </w:rPr>
        <w:t xml:space="preserve">UE-Based and UE-Assisted </w:t>
      </w:r>
      <w:r w:rsidR="004A687B">
        <w:rPr>
          <w:rFonts w:ascii="Times New Roman" w:eastAsia="Times New Roman" w:hAnsi="Times New Roman" w:cs="Times New Roman"/>
          <w:sz w:val="20"/>
          <w:szCs w:val="20"/>
        </w:rPr>
        <w:t xml:space="preserve">integrity </w:t>
      </w:r>
      <w:r w:rsidRPr="008F6200">
        <w:rPr>
          <w:rFonts w:ascii="Times New Roman" w:eastAsia="Times New Roman" w:hAnsi="Times New Roman" w:cs="Times New Roman"/>
          <w:sz w:val="20"/>
          <w:szCs w:val="20"/>
        </w:rPr>
        <w:t>methodologies should be studied.</w:t>
      </w:r>
    </w:p>
    <w:p w14:paraId="4DCF18AB" w14:textId="77777777" w:rsidR="008F6200" w:rsidRPr="008F6200" w:rsidRDefault="008F6200" w:rsidP="008F6200">
      <w:pPr>
        <w:spacing w:line="240" w:lineRule="auto"/>
        <w:rPr>
          <w:rFonts w:ascii="Times New Roman" w:eastAsia="Times New Roman" w:hAnsi="Times New Roman" w:cs="Times New Roman"/>
          <w:sz w:val="24"/>
          <w:szCs w:val="24"/>
          <w:lang w:val="en-AU"/>
        </w:rPr>
      </w:pPr>
    </w:p>
    <w:p w14:paraId="1CF240B9" w14:textId="12333103" w:rsidR="008F6200" w:rsidRPr="008F6200" w:rsidRDefault="008F6200" w:rsidP="008F6200">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Observation 1</w:t>
      </w:r>
      <w:r w:rsidRPr="008F6200">
        <w:rPr>
          <w:b/>
          <w:sz w:val="20"/>
          <w:szCs w:val="20"/>
        </w:rPr>
        <w:t xml:space="preserve">: </w:t>
      </w:r>
      <w:r>
        <w:rPr>
          <w:b/>
          <w:sz w:val="20"/>
          <w:szCs w:val="20"/>
        </w:rPr>
        <w:t>O</w:t>
      </w:r>
      <w:r w:rsidRPr="008F6200">
        <w:rPr>
          <w:b/>
          <w:sz w:val="20"/>
          <w:szCs w:val="20"/>
        </w:rPr>
        <w:t xml:space="preserve">bjective (c) </w:t>
      </w:r>
      <w:r>
        <w:rPr>
          <w:b/>
          <w:sz w:val="20"/>
          <w:szCs w:val="20"/>
        </w:rPr>
        <w:t>has been interpreted as</w:t>
      </w:r>
      <w:r w:rsidRPr="008F6200">
        <w:rPr>
          <w:b/>
          <w:sz w:val="20"/>
          <w:szCs w:val="20"/>
        </w:rPr>
        <w:t xml:space="preserve"> “Study methodologies for UE-based and UE-Assisted integrity”</w:t>
      </w:r>
    </w:p>
    <w:p w14:paraId="119A6998" w14:textId="77777777" w:rsidR="008F6200" w:rsidRDefault="008F6200">
      <w:pPr>
        <w:jc w:val="both"/>
        <w:rPr>
          <w:rFonts w:ascii="Times New Roman" w:eastAsia="Times New Roman" w:hAnsi="Times New Roman" w:cs="Times New Roman"/>
          <w:sz w:val="20"/>
          <w:szCs w:val="20"/>
        </w:rPr>
      </w:pPr>
    </w:p>
    <w:p w14:paraId="2A1531A7" w14:textId="77777777" w:rsidR="002B3B30" w:rsidRDefault="002B3B30">
      <w:pPr>
        <w:pBdr>
          <w:bottom w:val="single" w:sz="4" w:space="1" w:color="000000"/>
        </w:pBdr>
        <w:spacing w:line="240" w:lineRule="auto"/>
        <w:rPr>
          <w:sz w:val="20"/>
          <w:szCs w:val="20"/>
        </w:rPr>
      </w:pPr>
    </w:p>
    <w:p w14:paraId="0A1EA14C" w14:textId="77777777" w:rsidR="002B3B30" w:rsidRDefault="002B3B30">
      <w:pPr>
        <w:rPr>
          <w:rFonts w:ascii="Times New Roman" w:eastAsia="Times New Roman" w:hAnsi="Times New Roman" w:cs="Times New Roman"/>
          <w:sz w:val="20"/>
          <w:szCs w:val="20"/>
        </w:rPr>
      </w:pPr>
    </w:p>
    <w:p w14:paraId="541E9AFA" w14:textId="77777777" w:rsidR="002B3B30" w:rsidRDefault="00F56E1B">
      <w:pPr>
        <w:pStyle w:val="Heading1"/>
        <w:numPr>
          <w:ilvl w:val="0"/>
          <w:numId w:val="3"/>
        </w:numPr>
      </w:pPr>
      <w:r>
        <w:t>Review of GNSS Integrity Feared Events</w:t>
      </w:r>
    </w:p>
    <w:p w14:paraId="352C55C4" w14:textId="29E5212D"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accompanying submission </w:t>
      </w:r>
      <w:r w:rsidR="00900669" w:rsidRPr="00900669">
        <w:rPr>
          <w:rFonts w:ascii="Times New Roman" w:eastAsia="Times New Roman" w:hAnsi="Times New Roman" w:cs="Times New Roman"/>
          <w:sz w:val="20"/>
          <w:szCs w:val="20"/>
        </w:rPr>
        <w:t>R2-2009331</w:t>
      </w:r>
      <w:r w:rsidR="00413EE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[5] (Agenda Item 8.11.3.2) identifies four main categories of feared events that the integrity methods can be used to derive. These events are summarized in Figure 2 and Table 2 below. For UE-Based positioning, integrity methodologies are needed to detect and monitor the feared events. These methods inform the signaling procedures for disseminating integrity assistance data between the LMF and the UE.</w:t>
      </w:r>
    </w:p>
    <w:p w14:paraId="00E31E18" w14:textId="77777777" w:rsidR="002B3B30" w:rsidRDefault="002B3B30">
      <w:pPr>
        <w:jc w:val="both"/>
        <w:rPr>
          <w:rFonts w:ascii="Times New Roman" w:eastAsia="Times New Roman" w:hAnsi="Times New Roman" w:cs="Times New Roman"/>
          <w:sz w:val="20"/>
          <w:szCs w:val="20"/>
        </w:rPr>
      </w:pPr>
    </w:p>
    <w:p w14:paraId="6945AD70" w14:textId="77777777" w:rsidR="00B5506D" w:rsidRDefault="00B5506D">
      <w:pPr>
        <w:rPr>
          <w:b/>
          <w:sz w:val="20"/>
          <w:szCs w:val="20"/>
        </w:rPr>
      </w:pPr>
      <w:bookmarkStart w:id="6" w:name="_heading=h.tyjcwt" w:colFirst="0" w:colLast="0"/>
      <w:bookmarkEnd w:id="6"/>
      <w:r>
        <w:rPr>
          <w:b/>
          <w:sz w:val="20"/>
          <w:szCs w:val="20"/>
        </w:rPr>
        <w:br w:type="page"/>
      </w:r>
    </w:p>
    <w:p w14:paraId="240622B0" w14:textId="0779DDFB" w:rsidR="002B3B30" w:rsidRDefault="00F56E1B">
      <w:pPr>
        <w:jc w:val="both"/>
        <w:rPr>
          <w:b/>
          <w:sz w:val="20"/>
          <w:szCs w:val="20"/>
        </w:rPr>
      </w:pPr>
      <w:r>
        <w:rPr>
          <w:b/>
          <w:sz w:val="20"/>
          <w:szCs w:val="20"/>
        </w:rPr>
        <w:lastRenderedPageBreak/>
        <w:t>Figure 2: High-level relationship between the GNSS Integrity feared events and the 3GPP UE positioning architecture (GNSS) [5].</w:t>
      </w:r>
    </w:p>
    <w:p w14:paraId="1A6D749C" w14:textId="77777777" w:rsidR="002B3B30" w:rsidRDefault="002B3B30">
      <w:pPr>
        <w:jc w:val="both"/>
        <w:rPr>
          <w:rFonts w:ascii="Times New Roman" w:eastAsia="Times New Roman" w:hAnsi="Times New Roman" w:cs="Times New Roman"/>
          <w:sz w:val="20"/>
          <w:szCs w:val="20"/>
        </w:rPr>
      </w:pPr>
    </w:p>
    <w:p w14:paraId="741F4C43" w14:textId="311B97ED" w:rsidR="002B3B30" w:rsidRDefault="00F56E1B">
      <w:pPr>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2B025D19" wp14:editId="18C638B3">
            <wp:extent cx="4153378" cy="2185988"/>
            <wp:effectExtent l="0" t="0" r="0" b="5080"/>
            <wp:docPr id="7" name="image1.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Diagram&#10;&#10;Description automatically generated"/>
                    <pic:cNvPicPr preferRelativeResize="0"/>
                  </pic:nvPicPr>
                  <pic:blipFill>
                    <a:blip r:embed="rId9"/>
                    <a:srcRect t="12108" r="19133" b="12099"/>
                    <a:stretch>
                      <a:fillRect/>
                    </a:stretch>
                  </pic:blipFill>
                  <pic:spPr>
                    <a:xfrm>
                      <a:off x="0" y="0"/>
                      <a:ext cx="4153378" cy="2185988"/>
                    </a:xfrm>
                    <a:prstGeom prst="rect">
                      <a:avLst/>
                    </a:prstGeom>
                    <a:ln/>
                  </pic:spPr>
                </pic:pic>
              </a:graphicData>
            </a:graphic>
          </wp:inline>
        </w:drawing>
      </w:r>
    </w:p>
    <w:p w14:paraId="0AA02AB4" w14:textId="3D92F96F" w:rsidR="00B5506D" w:rsidRDefault="00B5506D">
      <w:pPr>
        <w:jc w:val="center"/>
        <w:rPr>
          <w:rFonts w:ascii="Times New Roman" w:eastAsia="Times New Roman" w:hAnsi="Times New Roman" w:cs="Times New Roman"/>
          <w:sz w:val="20"/>
          <w:szCs w:val="20"/>
        </w:rPr>
      </w:pPr>
    </w:p>
    <w:p w14:paraId="4A77DA16" w14:textId="77777777" w:rsidR="00B5506D" w:rsidRDefault="00B5506D">
      <w:pPr>
        <w:jc w:val="center"/>
        <w:rPr>
          <w:rFonts w:ascii="Times New Roman" w:eastAsia="Times New Roman" w:hAnsi="Times New Roman" w:cs="Times New Roman"/>
          <w:sz w:val="20"/>
          <w:szCs w:val="20"/>
        </w:rPr>
      </w:pPr>
    </w:p>
    <w:p w14:paraId="6FBDA8C0" w14:textId="77777777" w:rsidR="002B3B30" w:rsidRDefault="00F56E1B">
      <w:pPr>
        <w:keepNext/>
        <w:keepLines/>
        <w:spacing w:before="60" w:after="180" w:line="240" w:lineRule="auto"/>
        <w:rPr>
          <w:b/>
          <w:sz w:val="20"/>
          <w:szCs w:val="20"/>
        </w:rPr>
      </w:pPr>
      <w:bookmarkStart w:id="7" w:name="_heading=h.2et92p0" w:colFirst="0" w:colLast="0"/>
      <w:bookmarkEnd w:id="7"/>
      <w:r>
        <w:rPr>
          <w:b/>
          <w:sz w:val="20"/>
          <w:szCs w:val="20"/>
        </w:rPr>
        <w:t>Table 2: GNSS feared event categories for UE-based GNSS positioning integrity [5].</w:t>
      </w:r>
    </w:p>
    <w:tbl>
      <w:tblPr>
        <w:tblStyle w:val="a5"/>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3285"/>
        <w:gridCol w:w="2865"/>
        <w:gridCol w:w="1755"/>
      </w:tblGrid>
      <w:tr w:rsidR="002B3B30" w14:paraId="78BD80AE" w14:textId="77777777">
        <w:tc>
          <w:tcPr>
            <w:tcW w:w="1560" w:type="dxa"/>
            <w:shd w:val="clear" w:color="auto" w:fill="D9D9D9"/>
          </w:tcPr>
          <w:p w14:paraId="59FFC077" w14:textId="77777777" w:rsidR="002B3B30" w:rsidRDefault="00F56E1B">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Feared Event Category</w:t>
            </w:r>
          </w:p>
        </w:tc>
        <w:tc>
          <w:tcPr>
            <w:tcW w:w="3285" w:type="dxa"/>
            <w:shd w:val="clear" w:color="auto" w:fill="D9D9D9"/>
          </w:tcPr>
          <w:p w14:paraId="438772AB" w14:textId="77777777" w:rsidR="002B3B30" w:rsidRDefault="00F56E1B">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Feared Event Sub-Category</w:t>
            </w:r>
          </w:p>
        </w:tc>
        <w:tc>
          <w:tcPr>
            <w:tcW w:w="2865" w:type="dxa"/>
            <w:shd w:val="clear" w:color="auto" w:fill="D9D9D9"/>
          </w:tcPr>
          <w:p w14:paraId="3E46D101" w14:textId="77777777" w:rsidR="002B3B30" w:rsidRDefault="00F56E1B">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Integrity Indicator Examples</w:t>
            </w:r>
          </w:p>
        </w:tc>
        <w:tc>
          <w:tcPr>
            <w:tcW w:w="1755" w:type="dxa"/>
            <w:shd w:val="clear" w:color="auto" w:fill="D9D9D9"/>
          </w:tcPr>
          <w:p w14:paraId="3DCCE6C2" w14:textId="77777777" w:rsidR="002B3B30" w:rsidRDefault="00F56E1B">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New IEs required?</w:t>
            </w:r>
          </w:p>
        </w:tc>
      </w:tr>
      <w:tr w:rsidR="002B3B30" w14:paraId="0BEDF510" w14:textId="77777777">
        <w:trPr>
          <w:trHeight w:val="400"/>
        </w:trPr>
        <w:tc>
          <w:tcPr>
            <w:tcW w:w="1560" w:type="dxa"/>
            <w:vMerge w:val="restart"/>
          </w:tcPr>
          <w:p w14:paraId="18FE9C1C"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Correction Data </w:t>
            </w:r>
          </w:p>
        </w:tc>
        <w:tc>
          <w:tcPr>
            <w:tcW w:w="3285" w:type="dxa"/>
          </w:tcPr>
          <w:p w14:paraId="7AB78C40"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Incorrect computation by provider, e.g. software bug, corrupt or lost data</w:t>
            </w:r>
          </w:p>
        </w:tc>
        <w:tc>
          <w:tcPr>
            <w:tcW w:w="2865" w:type="dxa"/>
            <w:vMerge w:val="restart"/>
          </w:tcPr>
          <w:p w14:paraId="6E8C6849"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Validity or quality flags for existing assistance data IEs</w:t>
            </w:r>
          </w:p>
        </w:tc>
        <w:tc>
          <w:tcPr>
            <w:tcW w:w="1755" w:type="dxa"/>
            <w:vMerge w:val="restart"/>
          </w:tcPr>
          <w:p w14:paraId="1B89AE3C"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Yes</w:t>
            </w:r>
          </w:p>
        </w:tc>
      </w:tr>
      <w:tr w:rsidR="002B3B30" w14:paraId="1F868F99" w14:textId="77777777">
        <w:trPr>
          <w:trHeight w:val="400"/>
        </w:trPr>
        <w:tc>
          <w:tcPr>
            <w:tcW w:w="1560" w:type="dxa"/>
            <w:vMerge/>
          </w:tcPr>
          <w:p w14:paraId="42DF224E"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vMerge w:val="restart"/>
          </w:tcPr>
          <w:p w14:paraId="0533ECB8"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External feared event impacting provider, e.g. station outages, or </w:t>
            </w:r>
            <w:proofErr w:type="gramStart"/>
            <w:r>
              <w:rPr>
                <w:rFonts w:ascii="Times New Roman" w:eastAsia="Times New Roman" w:hAnsi="Times New Roman" w:cs="Times New Roman"/>
                <w:sz w:val="20"/>
                <w:szCs w:val="20"/>
              </w:rPr>
              <w:t>other</w:t>
            </w:r>
            <w:proofErr w:type="gramEnd"/>
            <w:r>
              <w:rPr>
                <w:rFonts w:ascii="Times New Roman" w:eastAsia="Times New Roman" w:hAnsi="Times New Roman" w:cs="Times New Roman"/>
                <w:sz w:val="20"/>
                <w:szCs w:val="20"/>
              </w:rPr>
              <w:t xml:space="preserve"> external feared event as per (3)</w:t>
            </w:r>
          </w:p>
        </w:tc>
        <w:tc>
          <w:tcPr>
            <w:tcW w:w="2865" w:type="dxa"/>
            <w:vMerge/>
          </w:tcPr>
          <w:p w14:paraId="340D1547" w14:textId="77777777" w:rsidR="002B3B30" w:rsidRDefault="002B3B30">
            <w:pPr>
              <w:rPr>
                <w:rFonts w:ascii="Times New Roman" w:eastAsia="Times New Roman" w:hAnsi="Times New Roman" w:cs="Times New Roman"/>
                <w:sz w:val="20"/>
                <w:szCs w:val="20"/>
              </w:rPr>
            </w:pPr>
          </w:p>
        </w:tc>
        <w:tc>
          <w:tcPr>
            <w:tcW w:w="1755" w:type="dxa"/>
            <w:vMerge/>
          </w:tcPr>
          <w:p w14:paraId="74F614BD" w14:textId="77777777" w:rsidR="002B3B30" w:rsidRDefault="002B3B30">
            <w:pPr>
              <w:rPr>
                <w:rFonts w:ascii="Times New Roman" w:eastAsia="Times New Roman" w:hAnsi="Times New Roman" w:cs="Times New Roman"/>
                <w:sz w:val="20"/>
                <w:szCs w:val="20"/>
              </w:rPr>
            </w:pPr>
          </w:p>
        </w:tc>
      </w:tr>
      <w:tr w:rsidR="002B3B30" w14:paraId="2978406B" w14:textId="77777777">
        <w:trPr>
          <w:trHeight w:val="400"/>
        </w:trPr>
        <w:tc>
          <w:tcPr>
            <w:tcW w:w="1560" w:type="dxa"/>
            <w:vMerge/>
          </w:tcPr>
          <w:p w14:paraId="083F9AA8"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vMerge/>
          </w:tcPr>
          <w:p w14:paraId="0B1CC9BE" w14:textId="77777777" w:rsidR="002B3B30" w:rsidRDefault="002B3B30">
            <w:pPr>
              <w:widowControl w:val="0"/>
              <w:spacing w:line="276" w:lineRule="auto"/>
              <w:rPr>
                <w:rFonts w:ascii="Times New Roman" w:eastAsia="Times New Roman" w:hAnsi="Times New Roman" w:cs="Times New Roman"/>
                <w:sz w:val="20"/>
                <w:szCs w:val="20"/>
              </w:rPr>
            </w:pPr>
          </w:p>
        </w:tc>
        <w:tc>
          <w:tcPr>
            <w:tcW w:w="2865" w:type="dxa"/>
            <w:vMerge/>
          </w:tcPr>
          <w:p w14:paraId="6A744607" w14:textId="77777777" w:rsidR="002B3B30" w:rsidRDefault="002B3B30">
            <w:pPr>
              <w:rPr>
                <w:rFonts w:ascii="Times New Roman" w:eastAsia="Times New Roman" w:hAnsi="Times New Roman" w:cs="Times New Roman"/>
                <w:sz w:val="20"/>
                <w:szCs w:val="20"/>
              </w:rPr>
            </w:pPr>
          </w:p>
        </w:tc>
        <w:tc>
          <w:tcPr>
            <w:tcW w:w="1755" w:type="dxa"/>
            <w:vMerge/>
          </w:tcPr>
          <w:p w14:paraId="09AF69BD" w14:textId="77777777" w:rsidR="002B3B30" w:rsidRDefault="002B3B30">
            <w:pPr>
              <w:rPr>
                <w:rFonts w:ascii="Times New Roman" w:eastAsia="Times New Roman" w:hAnsi="Times New Roman" w:cs="Times New Roman"/>
                <w:sz w:val="20"/>
                <w:szCs w:val="20"/>
              </w:rPr>
            </w:pPr>
          </w:p>
        </w:tc>
      </w:tr>
      <w:tr w:rsidR="002B3B30" w14:paraId="0785D1D7" w14:textId="77777777">
        <w:tc>
          <w:tcPr>
            <w:tcW w:w="1560" w:type="dxa"/>
            <w:vMerge w:val="restart"/>
          </w:tcPr>
          <w:p w14:paraId="054C0AA9"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2. Transmission to the UE</w:t>
            </w:r>
          </w:p>
        </w:tc>
        <w:tc>
          <w:tcPr>
            <w:tcW w:w="3285" w:type="dxa"/>
          </w:tcPr>
          <w:p w14:paraId="5141BB4D"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Data corruption </w:t>
            </w:r>
          </w:p>
        </w:tc>
        <w:tc>
          <w:tcPr>
            <w:tcW w:w="2865" w:type="dxa"/>
          </w:tcPr>
          <w:p w14:paraId="61BB64DE"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Data corruption check, e.g. CRC</w:t>
            </w:r>
          </w:p>
        </w:tc>
        <w:tc>
          <w:tcPr>
            <w:tcW w:w="1755" w:type="dxa"/>
          </w:tcPr>
          <w:p w14:paraId="6D198810"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Maybe*</w:t>
            </w:r>
          </w:p>
        </w:tc>
      </w:tr>
      <w:tr w:rsidR="002B3B30" w14:paraId="1BDFA1AD" w14:textId="77777777">
        <w:tc>
          <w:tcPr>
            <w:tcW w:w="1560" w:type="dxa"/>
            <w:vMerge/>
          </w:tcPr>
          <w:p w14:paraId="33CFDAAE"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tcPr>
          <w:p w14:paraId="48051A2E"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Malicious attack</w:t>
            </w:r>
          </w:p>
        </w:tc>
        <w:tc>
          <w:tcPr>
            <w:tcW w:w="2865" w:type="dxa"/>
          </w:tcPr>
          <w:p w14:paraId="06CA2FCE"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Data Authentication / Signature</w:t>
            </w:r>
          </w:p>
        </w:tc>
        <w:tc>
          <w:tcPr>
            <w:tcW w:w="1755" w:type="dxa"/>
          </w:tcPr>
          <w:p w14:paraId="1598A431"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Maybe*</w:t>
            </w:r>
          </w:p>
        </w:tc>
      </w:tr>
      <w:tr w:rsidR="002B3B30" w14:paraId="28AB54A2" w14:textId="77777777">
        <w:tc>
          <w:tcPr>
            <w:tcW w:w="1560" w:type="dxa"/>
            <w:vMerge w:val="restart"/>
          </w:tcPr>
          <w:p w14:paraId="6D4A3453"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3. External Feared Events</w:t>
            </w:r>
          </w:p>
        </w:tc>
        <w:tc>
          <w:tcPr>
            <w:tcW w:w="3285" w:type="dxa"/>
            <w:vMerge w:val="restart"/>
          </w:tcPr>
          <w:p w14:paraId="52C6431F"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Satellite feared events</w:t>
            </w:r>
          </w:p>
        </w:tc>
        <w:tc>
          <w:tcPr>
            <w:tcW w:w="2865" w:type="dxa"/>
          </w:tcPr>
          <w:p w14:paraId="1B09D68E"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Bad Signal in Space</w:t>
            </w:r>
          </w:p>
        </w:tc>
        <w:tc>
          <w:tcPr>
            <w:tcW w:w="1755" w:type="dxa"/>
          </w:tcPr>
          <w:p w14:paraId="6378B457"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Maybe* (possible to re-use G</w:t>
            </w:r>
            <w:r>
              <w:rPr>
                <w:rFonts w:ascii="Times New Roman" w:eastAsia="Times New Roman" w:hAnsi="Times New Roman" w:cs="Times New Roman"/>
                <w:i/>
                <w:sz w:val="20"/>
                <w:szCs w:val="20"/>
              </w:rPr>
              <w:t xml:space="preserve">NSS- </w:t>
            </w:r>
            <w:proofErr w:type="spellStart"/>
            <w:r>
              <w:rPr>
                <w:rFonts w:ascii="Times New Roman" w:eastAsia="Times New Roman" w:hAnsi="Times New Roman" w:cs="Times New Roman"/>
                <w:i/>
                <w:sz w:val="20"/>
                <w:szCs w:val="20"/>
              </w:rPr>
              <w:t>RealTimeIntegrity</w:t>
            </w:r>
            <w:proofErr w:type="spellEnd"/>
            <w:r>
              <w:rPr>
                <w:rFonts w:ascii="Times New Roman" w:eastAsia="Times New Roman" w:hAnsi="Times New Roman" w:cs="Times New Roman"/>
                <w:sz w:val="20"/>
                <w:szCs w:val="20"/>
              </w:rPr>
              <w:t>)</w:t>
            </w:r>
          </w:p>
        </w:tc>
      </w:tr>
      <w:tr w:rsidR="002B3B30" w14:paraId="142ED128" w14:textId="77777777">
        <w:tc>
          <w:tcPr>
            <w:tcW w:w="1560" w:type="dxa"/>
            <w:vMerge/>
          </w:tcPr>
          <w:p w14:paraId="4FDA9B53"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vMerge/>
          </w:tcPr>
          <w:p w14:paraId="10859C24" w14:textId="77777777" w:rsidR="002B3B30" w:rsidRDefault="002B3B30">
            <w:pPr>
              <w:widowControl w:val="0"/>
              <w:spacing w:line="276" w:lineRule="auto"/>
              <w:rPr>
                <w:rFonts w:ascii="Times New Roman" w:eastAsia="Times New Roman" w:hAnsi="Times New Roman" w:cs="Times New Roman"/>
                <w:sz w:val="20"/>
                <w:szCs w:val="20"/>
              </w:rPr>
            </w:pPr>
          </w:p>
        </w:tc>
        <w:tc>
          <w:tcPr>
            <w:tcW w:w="2865" w:type="dxa"/>
          </w:tcPr>
          <w:p w14:paraId="70C3D483"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Bad Broadcast Navigation Data</w:t>
            </w:r>
          </w:p>
        </w:tc>
        <w:tc>
          <w:tcPr>
            <w:tcW w:w="1755" w:type="dxa"/>
          </w:tcPr>
          <w:p w14:paraId="23BC91B7"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Yes</w:t>
            </w:r>
          </w:p>
        </w:tc>
      </w:tr>
      <w:tr w:rsidR="002B3B30" w14:paraId="451842A8" w14:textId="77777777">
        <w:tc>
          <w:tcPr>
            <w:tcW w:w="1560" w:type="dxa"/>
            <w:vMerge/>
          </w:tcPr>
          <w:p w14:paraId="631A9D6F"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vMerge w:val="restart"/>
          </w:tcPr>
          <w:p w14:paraId="0F16841E"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Atmospheric feared events</w:t>
            </w:r>
          </w:p>
        </w:tc>
        <w:tc>
          <w:tcPr>
            <w:tcW w:w="2865" w:type="dxa"/>
          </w:tcPr>
          <w:p w14:paraId="6DD72FBD"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Ionosphere disturbance</w:t>
            </w:r>
          </w:p>
        </w:tc>
        <w:tc>
          <w:tcPr>
            <w:tcW w:w="1755" w:type="dxa"/>
          </w:tcPr>
          <w:p w14:paraId="734F5261"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Yes</w:t>
            </w:r>
          </w:p>
        </w:tc>
      </w:tr>
      <w:tr w:rsidR="002B3B30" w14:paraId="471C7CF2" w14:textId="77777777">
        <w:tc>
          <w:tcPr>
            <w:tcW w:w="1560" w:type="dxa"/>
            <w:vMerge/>
          </w:tcPr>
          <w:p w14:paraId="4EC204C4"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vMerge/>
          </w:tcPr>
          <w:p w14:paraId="043DB5F6" w14:textId="77777777" w:rsidR="002B3B30" w:rsidRDefault="002B3B30">
            <w:pPr>
              <w:widowControl w:val="0"/>
              <w:spacing w:line="276" w:lineRule="auto"/>
              <w:rPr>
                <w:rFonts w:ascii="Times New Roman" w:eastAsia="Times New Roman" w:hAnsi="Times New Roman" w:cs="Times New Roman"/>
                <w:sz w:val="20"/>
                <w:szCs w:val="20"/>
              </w:rPr>
            </w:pPr>
          </w:p>
        </w:tc>
        <w:tc>
          <w:tcPr>
            <w:tcW w:w="2865" w:type="dxa"/>
          </w:tcPr>
          <w:p w14:paraId="4E7A6147"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Troposphere disturbance</w:t>
            </w:r>
          </w:p>
        </w:tc>
        <w:tc>
          <w:tcPr>
            <w:tcW w:w="1755" w:type="dxa"/>
          </w:tcPr>
          <w:p w14:paraId="47F2C280"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Yes</w:t>
            </w:r>
          </w:p>
        </w:tc>
      </w:tr>
      <w:tr w:rsidR="002B3B30" w14:paraId="73D7B248" w14:textId="77777777">
        <w:tc>
          <w:tcPr>
            <w:tcW w:w="1560" w:type="dxa"/>
            <w:vMerge/>
          </w:tcPr>
          <w:p w14:paraId="2AF21E97"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tcPr>
          <w:p w14:paraId="258C560E"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Multipath</w:t>
            </w:r>
          </w:p>
        </w:tc>
        <w:tc>
          <w:tcPr>
            <w:tcW w:w="2865" w:type="dxa"/>
          </w:tcPr>
          <w:p w14:paraId="13CE30B4"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c>
          <w:tcPr>
            <w:tcW w:w="1755" w:type="dxa"/>
          </w:tcPr>
          <w:p w14:paraId="682F2628"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No**</w:t>
            </w:r>
          </w:p>
        </w:tc>
      </w:tr>
      <w:tr w:rsidR="002B3B30" w14:paraId="28909D48" w14:textId="77777777">
        <w:tc>
          <w:tcPr>
            <w:tcW w:w="1560" w:type="dxa"/>
            <w:vMerge/>
          </w:tcPr>
          <w:p w14:paraId="34DF679F"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tcPr>
          <w:p w14:paraId="79971527"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Spoofing</w:t>
            </w:r>
          </w:p>
        </w:tc>
        <w:tc>
          <w:tcPr>
            <w:tcW w:w="2865" w:type="dxa"/>
          </w:tcPr>
          <w:p w14:paraId="34136391"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FFS, research topic in the GNSS literature</w:t>
            </w:r>
          </w:p>
        </w:tc>
        <w:tc>
          <w:tcPr>
            <w:tcW w:w="1755" w:type="dxa"/>
          </w:tcPr>
          <w:p w14:paraId="66DF88D1"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FFS</w:t>
            </w:r>
          </w:p>
        </w:tc>
      </w:tr>
      <w:tr w:rsidR="002B3B30" w14:paraId="35ABE294" w14:textId="77777777">
        <w:tc>
          <w:tcPr>
            <w:tcW w:w="1560" w:type="dxa"/>
            <w:vMerge/>
          </w:tcPr>
          <w:p w14:paraId="4EEEA773"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tcPr>
          <w:p w14:paraId="349ACDE1"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Jamming</w:t>
            </w:r>
          </w:p>
        </w:tc>
        <w:tc>
          <w:tcPr>
            <w:tcW w:w="2865" w:type="dxa"/>
          </w:tcPr>
          <w:p w14:paraId="31D9082E"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FFS, research topic in the GNSS literature</w:t>
            </w:r>
          </w:p>
        </w:tc>
        <w:tc>
          <w:tcPr>
            <w:tcW w:w="1755" w:type="dxa"/>
          </w:tcPr>
          <w:p w14:paraId="6E1BA593"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FFS</w:t>
            </w:r>
          </w:p>
        </w:tc>
      </w:tr>
      <w:tr w:rsidR="002B3B30" w14:paraId="0DACF161" w14:textId="77777777">
        <w:tc>
          <w:tcPr>
            <w:tcW w:w="1560" w:type="dxa"/>
            <w:vMerge w:val="restart"/>
          </w:tcPr>
          <w:p w14:paraId="1E200A14"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UE Feared Events</w:t>
            </w:r>
          </w:p>
        </w:tc>
        <w:tc>
          <w:tcPr>
            <w:tcW w:w="3285" w:type="dxa"/>
          </w:tcPr>
          <w:p w14:paraId="4E2F7197"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GNSS receiver design</w:t>
            </w:r>
          </w:p>
        </w:tc>
        <w:tc>
          <w:tcPr>
            <w:tcW w:w="2865" w:type="dxa"/>
          </w:tcPr>
          <w:p w14:paraId="0D257CE9"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c>
          <w:tcPr>
            <w:tcW w:w="1755" w:type="dxa"/>
          </w:tcPr>
          <w:p w14:paraId="72359BF5"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No**</w:t>
            </w:r>
          </w:p>
        </w:tc>
      </w:tr>
      <w:tr w:rsidR="002B3B30" w14:paraId="2BB3CF73" w14:textId="77777777">
        <w:tc>
          <w:tcPr>
            <w:tcW w:w="1560" w:type="dxa"/>
            <w:vMerge/>
          </w:tcPr>
          <w:p w14:paraId="3EB4D4F4"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tcPr>
          <w:p w14:paraId="3A5A6FC1"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GNSS receiver noise</w:t>
            </w:r>
          </w:p>
        </w:tc>
        <w:tc>
          <w:tcPr>
            <w:tcW w:w="2865" w:type="dxa"/>
          </w:tcPr>
          <w:p w14:paraId="3A7E1428"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c>
          <w:tcPr>
            <w:tcW w:w="1755" w:type="dxa"/>
          </w:tcPr>
          <w:p w14:paraId="11D82298"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No**</w:t>
            </w:r>
          </w:p>
        </w:tc>
      </w:tr>
      <w:tr w:rsidR="002B3B30" w14:paraId="5A160A28" w14:textId="77777777">
        <w:tc>
          <w:tcPr>
            <w:tcW w:w="1560" w:type="dxa"/>
            <w:vMerge/>
          </w:tcPr>
          <w:p w14:paraId="2C2A4B64" w14:textId="77777777" w:rsidR="002B3B30" w:rsidRDefault="002B3B30">
            <w:pPr>
              <w:widowControl w:val="0"/>
              <w:spacing w:line="276" w:lineRule="auto"/>
              <w:rPr>
                <w:rFonts w:ascii="Times New Roman" w:eastAsia="Times New Roman" w:hAnsi="Times New Roman" w:cs="Times New Roman"/>
                <w:sz w:val="20"/>
                <w:szCs w:val="20"/>
              </w:rPr>
            </w:pPr>
          </w:p>
        </w:tc>
        <w:tc>
          <w:tcPr>
            <w:tcW w:w="3285" w:type="dxa"/>
          </w:tcPr>
          <w:p w14:paraId="6D9B0248"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Reception and decoding of GNSS assistance data</w:t>
            </w:r>
          </w:p>
        </w:tc>
        <w:tc>
          <w:tcPr>
            <w:tcW w:w="2865" w:type="dxa"/>
          </w:tcPr>
          <w:p w14:paraId="6EB384E1"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N/A, except to the extent specified in (2)</w:t>
            </w:r>
          </w:p>
        </w:tc>
        <w:tc>
          <w:tcPr>
            <w:tcW w:w="1755" w:type="dxa"/>
          </w:tcPr>
          <w:p w14:paraId="77FDAE56"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No**</w:t>
            </w:r>
          </w:p>
        </w:tc>
      </w:tr>
    </w:tbl>
    <w:p w14:paraId="1A90968C" w14:textId="77777777" w:rsidR="002B3B30" w:rsidRDefault="00F56E1B">
      <w:pPr>
        <w:spacing w:before="120"/>
        <w:rPr>
          <w:rFonts w:ascii="Times New Roman" w:eastAsia="Times New Roman" w:hAnsi="Times New Roman" w:cs="Times New Roman"/>
          <w:sz w:val="20"/>
          <w:szCs w:val="20"/>
        </w:rPr>
      </w:pPr>
      <w:r>
        <w:rPr>
          <w:rFonts w:ascii="Times New Roman" w:eastAsia="Times New Roman" w:hAnsi="Times New Roman" w:cs="Times New Roman"/>
          <w:b/>
          <w:sz w:val="20"/>
          <w:szCs w:val="20"/>
        </w:rPr>
        <w:t>*Maybe</w:t>
      </w:r>
      <w:r>
        <w:rPr>
          <w:rFonts w:ascii="Times New Roman" w:eastAsia="Times New Roman" w:hAnsi="Times New Roman" w:cs="Times New Roman"/>
          <w:sz w:val="20"/>
          <w:szCs w:val="20"/>
        </w:rPr>
        <w:t xml:space="preserve"> means the parameters require further study to determine whether existing IEs can be utilized or extended.</w:t>
      </w:r>
    </w:p>
    <w:p w14:paraId="37EC2F8F" w14:textId="77777777"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b/>
          <w:sz w:val="20"/>
          <w:szCs w:val="20"/>
        </w:rPr>
        <w:t>**No</w:t>
      </w:r>
      <w:r>
        <w:rPr>
          <w:rFonts w:ascii="Times New Roman" w:eastAsia="Times New Roman" w:hAnsi="Times New Roman" w:cs="Times New Roman"/>
          <w:sz w:val="20"/>
          <w:szCs w:val="20"/>
        </w:rPr>
        <w:t xml:space="preserve"> means it is not possible to mitigate with assistance data from the network, the UE is responsible for mitigating these feared events locally, based on implementation.</w:t>
      </w:r>
    </w:p>
    <w:p w14:paraId="7AE94B5A" w14:textId="77777777" w:rsidR="002B3B30" w:rsidRDefault="002B3B30">
      <w:pPr>
        <w:rPr>
          <w:b/>
          <w:sz w:val="20"/>
          <w:szCs w:val="20"/>
        </w:rPr>
      </w:pPr>
    </w:p>
    <w:p w14:paraId="6293541D" w14:textId="77777777" w:rsidR="002B3B30" w:rsidRDefault="002B3B30">
      <w:pPr>
        <w:pBdr>
          <w:bottom w:val="single" w:sz="4" w:space="1" w:color="000000"/>
        </w:pBdr>
        <w:spacing w:line="240" w:lineRule="auto"/>
        <w:rPr>
          <w:sz w:val="20"/>
          <w:szCs w:val="20"/>
        </w:rPr>
      </w:pPr>
    </w:p>
    <w:p w14:paraId="490EC908" w14:textId="77777777" w:rsidR="002B3B30" w:rsidRDefault="002B3B30">
      <w:pPr>
        <w:rPr>
          <w:rFonts w:ascii="Times New Roman" w:eastAsia="Times New Roman" w:hAnsi="Times New Roman" w:cs="Times New Roman"/>
          <w:sz w:val="20"/>
          <w:szCs w:val="20"/>
        </w:rPr>
      </w:pPr>
    </w:p>
    <w:p w14:paraId="57431258" w14:textId="77777777" w:rsidR="002B3B30" w:rsidRDefault="00F56E1B">
      <w:pPr>
        <w:pStyle w:val="Heading1"/>
        <w:numPr>
          <w:ilvl w:val="0"/>
          <w:numId w:val="3"/>
        </w:numPr>
      </w:pPr>
      <w:r>
        <w:t>UE-Based GNSS Integrity Methodologies</w:t>
      </w:r>
    </w:p>
    <w:p w14:paraId="43239D06" w14:textId="17CE599E" w:rsidR="002B3B30" w:rsidRDefault="00F56E1B">
      <w:pPr>
        <w:rPr>
          <w:rFonts w:ascii="Times New Roman" w:eastAsia="Times New Roman" w:hAnsi="Times New Roman" w:cs="Times New Roman"/>
          <w:sz w:val="20"/>
          <w:szCs w:val="20"/>
        </w:rPr>
      </w:pPr>
      <w:r>
        <w:rPr>
          <w:rFonts w:ascii="Times New Roman" w:eastAsia="Times New Roman" w:hAnsi="Times New Roman" w:cs="Times New Roman"/>
          <w:sz w:val="20"/>
          <w:szCs w:val="20"/>
        </w:rPr>
        <w:t>An integrity system must ensure that all fault modes with</w:t>
      </w:r>
      <w:r w:rsidR="008F6200">
        <w:rPr>
          <w:rFonts w:ascii="Times New Roman" w:eastAsia="Times New Roman" w:hAnsi="Times New Roman" w:cs="Times New Roman"/>
          <w:sz w:val="20"/>
          <w:szCs w:val="20"/>
        </w:rPr>
        <w:t xml:space="preserve"> significant</w:t>
      </w:r>
      <w:r>
        <w:rPr>
          <w:rFonts w:ascii="Times New Roman" w:eastAsia="Times New Roman" w:hAnsi="Times New Roman" w:cs="Times New Roman"/>
          <w:sz w:val="20"/>
          <w:szCs w:val="20"/>
        </w:rPr>
        <w:t xml:space="preserve"> probabilities </w:t>
      </w:r>
      <w:r w:rsidR="008F6200">
        <w:rPr>
          <w:rFonts w:ascii="Times New Roman" w:eastAsia="Times New Roman" w:hAnsi="Times New Roman" w:cs="Times New Roman"/>
          <w:sz w:val="20"/>
          <w:szCs w:val="20"/>
        </w:rPr>
        <w:t xml:space="preserve">of occurrence compared to the </w:t>
      </w:r>
      <w:r>
        <w:rPr>
          <w:rFonts w:ascii="Times New Roman" w:eastAsia="Times New Roman" w:hAnsi="Times New Roman" w:cs="Times New Roman"/>
          <w:sz w:val="20"/>
          <w:szCs w:val="20"/>
        </w:rPr>
        <w:t xml:space="preserve">TIR are accounted for. In many cases, the corresponding feared events may be monitored and detected either on the UE or the service provider side. The allocation of where to monitor each feared event is implementation-defined. In the case that the feared event is detected on the UE, the protocol is not impacted. Where the feared event is detected by the service provider, the LPP messaging must support conveying this integrity assistance data to the UE for inclusion into the positioning function and its integrity algorithm. The goal of this SI/WI is therefore to specify protocol enhancements that support the system designer with the possibility to include various forms of integrity assistance data that may be required for a particular system. It is not anticipated that all systems will make use of all available integrity IEs. </w:t>
      </w:r>
    </w:p>
    <w:p w14:paraId="484BCDF7" w14:textId="77777777" w:rsidR="002B3B30" w:rsidRDefault="002B3B30">
      <w:pPr>
        <w:rPr>
          <w:rFonts w:ascii="Times New Roman" w:eastAsia="Times New Roman" w:hAnsi="Times New Roman" w:cs="Times New Roman"/>
          <w:sz w:val="20"/>
          <w:szCs w:val="20"/>
        </w:rPr>
      </w:pPr>
    </w:p>
    <w:p w14:paraId="1F294DF4" w14:textId="77777777" w:rsidR="002B3B30" w:rsidRDefault="00F56E1B">
      <w:pPr>
        <w:spacing w:after="120"/>
        <w:rPr>
          <w:rFonts w:ascii="Times New Roman" w:eastAsia="Times New Roman" w:hAnsi="Times New Roman" w:cs="Times New Roman"/>
          <w:sz w:val="20"/>
          <w:szCs w:val="20"/>
        </w:rPr>
      </w:pPr>
      <w:r>
        <w:rPr>
          <w:rFonts w:ascii="Times New Roman" w:eastAsia="Times New Roman" w:hAnsi="Times New Roman" w:cs="Times New Roman"/>
          <w:sz w:val="20"/>
          <w:szCs w:val="20"/>
        </w:rPr>
        <w:t>The following text is proposed:</w:t>
      </w:r>
    </w:p>
    <w:p w14:paraId="0EA05F96" w14:textId="77777777"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397FBE15" w14:textId="77777777" w:rsidR="002B3B30" w:rsidRDefault="00F56E1B">
      <w:pPr>
        <w:keepLines/>
        <w:spacing w:before="180" w:after="180" w:line="240" w:lineRule="auto"/>
        <w:ind w:left="1134" w:hanging="1134"/>
        <w:jc w:val="both"/>
        <w:rPr>
          <w:sz w:val="32"/>
          <w:szCs w:val="32"/>
        </w:rPr>
      </w:pPr>
      <w:r>
        <w:rPr>
          <w:sz w:val="32"/>
          <w:szCs w:val="32"/>
        </w:rPr>
        <w:t xml:space="preserve">9.4 </w:t>
      </w:r>
      <w:r>
        <w:rPr>
          <w:sz w:val="32"/>
          <w:szCs w:val="32"/>
        </w:rPr>
        <w:tab/>
        <w:t>Positioning Integrity Methods</w:t>
      </w:r>
    </w:p>
    <w:p w14:paraId="74ABF521" w14:textId="77777777" w:rsidR="002B3B30" w:rsidRDefault="00F56E1B">
      <w:pPr>
        <w:keepLines/>
        <w:spacing w:before="120" w:after="180" w:line="240" w:lineRule="auto"/>
        <w:ind w:left="1134" w:hanging="1134"/>
        <w:jc w:val="both"/>
        <w:rPr>
          <w:sz w:val="28"/>
          <w:szCs w:val="28"/>
        </w:rPr>
      </w:pPr>
      <w:r>
        <w:rPr>
          <w:sz w:val="28"/>
          <w:szCs w:val="28"/>
        </w:rPr>
        <w:t>9.4.1</w:t>
      </w:r>
      <w:r>
        <w:rPr>
          <w:sz w:val="28"/>
          <w:szCs w:val="28"/>
        </w:rPr>
        <w:tab/>
      </w:r>
      <w:r>
        <w:rPr>
          <w:sz w:val="28"/>
          <w:szCs w:val="28"/>
        </w:rPr>
        <w:tab/>
        <w:t>RAT-Independent</w:t>
      </w:r>
    </w:p>
    <w:p w14:paraId="7DA9B721" w14:textId="1B6A90C2" w:rsidR="00B5411A" w:rsidRDefault="00B5411A" w:rsidP="00B5411A">
      <w:pPr>
        <w:jc w:val="both"/>
        <w:rPr>
          <w:ins w:id="8" w:author="Grant Hausler" w:date="2020-10-22T13:39:00Z"/>
          <w:rFonts w:ascii="Times New Roman" w:eastAsia="Times New Roman" w:hAnsi="Times New Roman" w:cs="Times New Roman"/>
          <w:sz w:val="20"/>
          <w:szCs w:val="20"/>
        </w:rPr>
      </w:pPr>
      <w:ins w:id="9" w:author="Grant Hausler" w:date="2020-10-22T13:39:00Z">
        <w:r w:rsidRPr="00B5411A">
          <w:t>9.4.1.1</w:t>
        </w:r>
        <w:r w:rsidRPr="00B5411A">
          <w:tab/>
        </w:r>
        <w:r w:rsidRPr="00B5411A">
          <w:tab/>
          <w:t>UE-Based GNSS Integrity Methods</w:t>
        </w:r>
      </w:ins>
    </w:p>
    <w:p w14:paraId="62402071" w14:textId="77777777" w:rsidR="00B5411A" w:rsidRPr="00B5411A" w:rsidRDefault="00B5411A" w:rsidP="00B5411A">
      <w:pPr>
        <w:jc w:val="both"/>
        <w:rPr>
          <w:ins w:id="10" w:author="Grant Hausler" w:date="2020-10-22T13:39:00Z"/>
          <w:rFonts w:ascii="Times New Roman" w:eastAsia="Times New Roman" w:hAnsi="Times New Roman" w:cs="Times New Roman"/>
          <w:sz w:val="20"/>
          <w:szCs w:val="20"/>
        </w:rPr>
      </w:pPr>
    </w:p>
    <w:p w14:paraId="54BACABD" w14:textId="5D9C7FCD" w:rsidR="002B3B30" w:rsidRDefault="00B5411A" w:rsidP="00B5411A">
      <w:pPr>
        <w:jc w:val="both"/>
        <w:rPr>
          <w:rFonts w:ascii="Times New Roman" w:eastAsia="Times New Roman" w:hAnsi="Times New Roman" w:cs="Times New Roman"/>
          <w:sz w:val="20"/>
          <w:szCs w:val="20"/>
        </w:rPr>
      </w:pPr>
      <w:ins w:id="11" w:author="Grant Hausler" w:date="2020-10-22T13:39:00Z">
        <w:r w:rsidRPr="00B5411A">
          <w:rPr>
            <w:rFonts w:ascii="Times New Roman" w:eastAsia="Times New Roman" w:hAnsi="Times New Roman" w:cs="Times New Roman"/>
            <w:sz w:val="20"/>
            <w:szCs w:val="20"/>
          </w:rPr>
          <w:t>Detection of GNSS feared events is necessary to support positioning integrity by ensuring the TIR can be met. This section lists the GNSS feared event categories and identifies from which entities of the system they may originate, as well as how the assistance data can be indicated.</w:t>
        </w:r>
      </w:ins>
    </w:p>
    <w:p w14:paraId="57DFB277" w14:textId="77777777" w:rsidR="00051596" w:rsidRDefault="00051596" w:rsidP="00B5411A">
      <w:pPr>
        <w:jc w:val="both"/>
        <w:rPr>
          <w:rFonts w:ascii="Times New Roman" w:eastAsia="Times New Roman" w:hAnsi="Times New Roman" w:cs="Times New Roman"/>
          <w:sz w:val="20"/>
          <w:szCs w:val="20"/>
        </w:rPr>
      </w:pPr>
    </w:p>
    <w:p w14:paraId="1D00A761" w14:textId="77777777"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3D21EB3C" w14:textId="77777777" w:rsidR="002B3B30" w:rsidRDefault="002B3B30">
      <w:pPr>
        <w:jc w:val="both"/>
        <w:rPr>
          <w:rFonts w:ascii="Times New Roman" w:eastAsia="Times New Roman" w:hAnsi="Times New Roman" w:cs="Times New Roman"/>
          <w:sz w:val="20"/>
          <w:szCs w:val="20"/>
        </w:rPr>
      </w:pPr>
    </w:p>
    <w:p w14:paraId="594A4313" w14:textId="77777777"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1: Agree to include the ‘UE-Based GNSS Integrity Methodologies’ TP in the Skeleton TR.</w:t>
      </w:r>
    </w:p>
    <w:p w14:paraId="10FC076C" w14:textId="77777777" w:rsidR="002B3B30" w:rsidRDefault="002B3B30">
      <w:pPr>
        <w:jc w:val="both"/>
        <w:rPr>
          <w:rFonts w:ascii="Times New Roman" w:eastAsia="Times New Roman" w:hAnsi="Times New Roman" w:cs="Times New Roman"/>
          <w:sz w:val="20"/>
          <w:szCs w:val="20"/>
        </w:rPr>
      </w:pPr>
    </w:p>
    <w:p w14:paraId="2FB573B5" w14:textId="77777777" w:rsidR="002B3B30" w:rsidRDefault="002B3B30">
      <w:pPr>
        <w:jc w:val="both"/>
        <w:rPr>
          <w:rFonts w:ascii="Times New Roman" w:eastAsia="Times New Roman" w:hAnsi="Times New Roman" w:cs="Times New Roman"/>
          <w:sz w:val="20"/>
          <w:szCs w:val="20"/>
        </w:rPr>
      </w:pPr>
    </w:p>
    <w:p w14:paraId="5F24A671" w14:textId="77777777" w:rsidR="002B3B30" w:rsidRDefault="00F56E1B">
      <w:pPr>
        <w:pStyle w:val="Heading2"/>
        <w:spacing w:before="0"/>
        <w:rPr>
          <w:b w:val="0"/>
        </w:rPr>
      </w:pPr>
      <w:r>
        <w:rPr>
          <w:b w:val="0"/>
        </w:rPr>
        <w:t>3.1</w:t>
      </w:r>
      <w:r>
        <w:rPr>
          <w:b w:val="0"/>
        </w:rPr>
        <w:tab/>
        <w:t>Correction Data Quality Indication</w:t>
      </w:r>
    </w:p>
    <w:p w14:paraId="1C122607" w14:textId="4693B068"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section corresponds to the Correction Data category in Figure 2 and Table 2. </w:t>
      </w:r>
      <w:r w:rsidR="00FF4205">
        <w:rPr>
          <w:rFonts w:ascii="Times New Roman" w:eastAsia="Times New Roman" w:hAnsi="Times New Roman" w:cs="Times New Roman"/>
          <w:sz w:val="20"/>
          <w:szCs w:val="20"/>
        </w:rPr>
        <w:t>The following text is proposed:</w:t>
      </w:r>
    </w:p>
    <w:p w14:paraId="27900FE4" w14:textId="77777777" w:rsidR="00B5506D" w:rsidRDefault="00B5506D">
      <w:pPr>
        <w:jc w:val="both"/>
        <w:rPr>
          <w:rFonts w:ascii="Times New Roman" w:eastAsia="Times New Roman" w:hAnsi="Times New Roman" w:cs="Times New Roman"/>
          <w:sz w:val="20"/>
          <w:szCs w:val="20"/>
        </w:rPr>
      </w:pPr>
    </w:p>
    <w:p w14:paraId="7F49A05F" w14:textId="2499E2BE" w:rsidR="002B3B30" w:rsidRDefault="00F56E1B">
      <w:pPr>
        <w:spacing w:before="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759240D7" w14:textId="77777777" w:rsidR="00051596" w:rsidRDefault="00051596" w:rsidP="00B5411A">
      <w:pPr>
        <w:jc w:val="both"/>
      </w:pPr>
    </w:p>
    <w:p w14:paraId="00B8CD2E" w14:textId="3BCE54A6" w:rsidR="00B5411A" w:rsidRDefault="00B5411A" w:rsidP="00B5411A">
      <w:pPr>
        <w:jc w:val="both"/>
      </w:pPr>
      <w:ins w:id="12" w:author="Grant Hausler" w:date="2020-10-22T13:39:00Z">
        <w:r w:rsidRPr="00B5411A">
          <w:lastRenderedPageBreak/>
          <w:t>9.4.1.1.1</w:t>
        </w:r>
        <w:r w:rsidRPr="00B5411A">
          <w:tab/>
        </w:r>
        <w:r w:rsidRPr="00B5411A">
          <w:tab/>
          <w:t>Correction Data Quality Indication</w:t>
        </w:r>
      </w:ins>
    </w:p>
    <w:p w14:paraId="701B7FCC" w14:textId="77777777" w:rsidR="00AA0008" w:rsidRPr="00B5411A" w:rsidRDefault="00AA0008" w:rsidP="00B5411A">
      <w:pPr>
        <w:jc w:val="both"/>
        <w:rPr>
          <w:ins w:id="13" w:author="Grant Hausler" w:date="2020-10-22T13:39:00Z"/>
        </w:rPr>
      </w:pPr>
    </w:p>
    <w:p w14:paraId="3BBB8B3F" w14:textId="6A029670" w:rsidR="002B3B30" w:rsidRDefault="00B5411A" w:rsidP="00B5411A">
      <w:pPr>
        <w:jc w:val="both"/>
        <w:rPr>
          <w:rFonts w:ascii="Times New Roman" w:eastAsia="Times New Roman" w:hAnsi="Times New Roman" w:cs="Times New Roman"/>
          <w:sz w:val="20"/>
          <w:szCs w:val="20"/>
        </w:rPr>
      </w:pPr>
      <w:ins w:id="14" w:author="Grant Hausler" w:date="2020-10-22T13:39:00Z">
        <w:r w:rsidRPr="00B5411A">
          <w:rPr>
            <w:rFonts w:ascii="Times New Roman" w:eastAsia="Times New Roman" w:hAnsi="Times New Roman" w:cs="Times New Roman"/>
            <w:sz w:val="20"/>
            <w:szCs w:val="20"/>
          </w:rPr>
          <w:t>The 3GPP network-assistance data can be used to indicate potential faults in the correction data processing itself, as determined by the corrections service provider systems. If the GNSS correction data processing encounters an error that degrades or impacts the validity of the correction data (e.g. lost, corrupt or invalid observations, software bugs; or external feared events such as satellite failures), and the service provider is capable of monitoring and detecting these feared events, the quality of the correction data can be indicated to the UE. As noted in Table 2, there are no existing IEs corresponding to correction data quality, meaning new assistance data is needed. Signaling the Correction Data quality allows the UE to determine the impact of these events on its computed PL. Note that often the correction data may still be sent even if not indicated as high enough quality for integrity purposes, as it is still of sufficient quality to improve accuracy even though integrity cannot be ensured.</w:t>
        </w:r>
      </w:ins>
    </w:p>
    <w:p w14:paraId="00524519" w14:textId="77777777" w:rsidR="00AA0008" w:rsidRDefault="00AA0008" w:rsidP="00B5411A">
      <w:pPr>
        <w:jc w:val="both"/>
        <w:rPr>
          <w:rFonts w:ascii="Times New Roman" w:eastAsia="Times New Roman" w:hAnsi="Times New Roman" w:cs="Times New Roman"/>
          <w:sz w:val="20"/>
          <w:szCs w:val="20"/>
        </w:rPr>
      </w:pPr>
    </w:p>
    <w:p w14:paraId="24D9CB14" w14:textId="16FED5E9"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496105CA" w14:textId="77777777" w:rsidR="00024591" w:rsidRDefault="00024591">
      <w:pPr>
        <w:jc w:val="both"/>
        <w:rPr>
          <w:rFonts w:ascii="Times New Roman" w:eastAsia="Times New Roman" w:hAnsi="Times New Roman" w:cs="Times New Roman"/>
          <w:sz w:val="20"/>
          <w:szCs w:val="20"/>
        </w:rPr>
      </w:pPr>
    </w:p>
    <w:p w14:paraId="525073EA" w14:textId="6EAB8286"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 xml:space="preserve">Observation </w:t>
      </w:r>
      <w:r w:rsidR="00B5506D">
        <w:rPr>
          <w:b/>
          <w:sz w:val="20"/>
          <w:szCs w:val="20"/>
        </w:rPr>
        <w:t>2</w:t>
      </w:r>
      <w:r>
        <w:rPr>
          <w:b/>
          <w:sz w:val="20"/>
          <w:szCs w:val="20"/>
        </w:rPr>
        <w:t>:</w:t>
      </w:r>
      <w:r>
        <w:rPr>
          <w:b/>
          <w:sz w:val="20"/>
          <w:szCs w:val="20"/>
        </w:rPr>
        <w:tab/>
        <w:t>Correction Data Feared Events can be detected by the GNSS corrections service provider monitors.</w:t>
      </w:r>
    </w:p>
    <w:p w14:paraId="737BB3F1" w14:textId="77777777" w:rsidR="002B3B30" w:rsidRDefault="002B3B30">
      <w:pPr>
        <w:pBdr>
          <w:top w:val="single" w:sz="4" w:space="1" w:color="000000"/>
          <w:left w:val="single" w:sz="4" w:space="4" w:color="000000"/>
          <w:bottom w:val="single" w:sz="4" w:space="1" w:color="000000"/>
          <w:right w:val="single" w:sz="4" w:space="4" w:color="000000"/>
        </w:pBdr>
        <w:jc w:val="both"/>
        <w:rPr>
          <w:b/>
          <w:sz w:val="20"/>
          <w:szCs w:val="20"/>
        </w:rPr>
      </w:pPr>
    </w:p>
    <w:p w14:paraId="6BB31FE1" w14:textId="593130B2"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2: Agree that assistance data can be used to indicate the Correction Data quality detected by the correction service provider systems.</w:t>
      </w:r>
    </w:p>
    <w:p w14:paraId="51DAFA57" w14:textId="77777777" w:rsidR="002B3B30" w:rsidRDefault="002B3B30">
      <w:pPr>
        <w:pBdr>
          <w:top w:val="single" w:sz="4" w:space="1" w:color="000000"/>
          <w:left w:val="single" w:sz="4" w:space="4" w:color="000000"/>
          <w:bottom w:val="single" w:sz="4" w:space="1" w:color="000000"/>
          <w:right w:val="single" w:sz="4" w:space="4" w:color="000000"/>
        </w:pBdr>
        <w:jc w:val="both"/>
        <w:rPr>
          <w:b/>
          <w:sz w:val="20"/>
          <w:szCs w:val="20"/>
        </w:rPr>
      </w:pPr>
    </w:p>
    <w:p w14:paraId="58C2C255" w14:textId="77777777"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3: Agree to include the ‘Correction Data Quality Indication’ TP in the Skeleton TR.</w:t>
      </w:r>
    </w:p>
    <w:p w14:paraId="42A611D8" w14:textId="7FE2CF21" w:rsidR="002B3B30" w:rsidRDefault="002B3B30">
      <w:pPr>
        <w:jc w:val="both"/>
      </w:pPr>
    </w:p>
    <w:p w14:paraId="3B310F3D" w14:textId="77777777" w:rsidR="00AA0008" w:rsidRDefault="00AA0008">
      <w:pPr>
        <w:jc w:val="both"/>
      </w:pPr>
    </w:p>
    <w:p w14:paraId="4BF7B9B4" w14:textId="77777777" w:rsidR="002B3B30" w:rsidRDefault="00F56E1B">
      <w:pPr>
        <w:pStyle w:val="Heading2"/>
        <w:spacing w:before="0"/>
        <w:rPr>
          <w:b w:val="0"/>
        </w:rPr>
      </w:pPr>
      <w:r>
        <w:rPr>
          <w:b w:val="0"/>
        </w:rPr>
        <w:t>3.2</w:t>
      </w:r>
      <w:r>
        <w:rPr>
          <w:b w:val="0"/>
        </w:rPr>
        <w:tab/>
        <w:t>Data Transmission Fault Detection</w:t>
      </w:r>
    </w:p>
    <w:p w14:paraId="799C023B" w14:textId="77777777" w:rsidR="002B3B30" w:rsidRDefault="00F56E1B">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section corresponds to the Transmissions to the UE category in Figure 2 (Label 2) and Table 2. </w:t>
      </w:r>
    </w:p>
    <w:p w14:paraId="710E9B73" w14:textId="77777777" w:rsidR="002B3B30" w:rsidRDefault="00F56E1B">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1C03523E" w14:textId="3955EB0F" w:rsidR="002739E8" w:rsidRDefault="002739E8" w:rsidP="002739E8">
      <w:pPr>
        <w:jc w:val="both"/>
        <w:rPr>
          <w:ins w:id="15" w:author="Grant Hausler" w:date="2020-10-22T13:45:00Z"/>
        </w:rPr>
      </w:pPr>
      <w:ins w:id="16" w:author="Grant Hausler" w:date="2020-10-22T13:42:00Z">
        <w:r w:rsidRPr="002739E8">
          <w:t>9.4.1.1.2</w:t>
        </w:r>
        <w:r w:rsidRPr="002739E8">
          <w:tab/>
        </w:r>
        <w:r w:rsidRPr="002739E8">
          <w:tab/>
          <w:t>Data Transmission Fault Detection</w:t>
        </w:r>
      </w:ins>
    </w:p>
    <w:p w14:paraId="30276FBF" w14:textId="77777777" w:rsidR="002739E8" w:rsidRPr="002739E8" w:rsidRDefault="002739E8" w:rsidP="002739E8">
      <w:pPr>
        <w:jc w:val="both"/>
        <w:rPr>
          <w:ins w:id="17" w:author="Grant Hausler" w:date="2020-10-22T13:42:00Z"/>
        </w:rPr>
      </w:pPr>
    </w:p>
    <w:p w14:paraId="4676E18D" w14:textId="77777777" w:rsidR="002739E8" w:rsidRPr="002739E8" w:rsidRDefault="002739E8" w:rsidP="002739E8">
      <w:pPr>
        <w:jc w:val="both"/>
        <w:rPr>
          <w:ins w:id="18" w:author="Grant Hausler" w:date="2020-10-22T13:42:00Z"/>
          <w:rFonts w:ascii="Times New Roman" w:eastAsia="Times New Roman" w:hAnsi="Times New Roman" w:cs="Times New Roman"/>
          <w:sz w:val="20"/>
          <w:szCs w:val="20"/>
        </w:rPr>
      </w:pPr>
      <w:ins w:id="19" w:author="Grant Hausler" w:date="2020-10-22T13:42:00Z">
        <w:r w:rsidRPr="002739E8">
          <w:rPr>
            <w:rFonts w:ascii="Times New Roman" w:eastAsia="Times New Roman" w:hAnsi="Times New Roman" w:cs="Times New Roman"/>
            <w:sz w:val="20"/>
            <w:szCs w:val="20"/>
          </w:rPr>
          <w:t xml:space="preserve">Data integrity ensures that the end-to-end data transmission link needed to signal integrity assistance data across the network is secure and free from the possibility of data corruption, including the data link to the corrections service provider. Data integrity algorithms and related security architectures for the 5G system are individual work areas in 3GPP [6]. </w:t>
        </w:r>
      </w:ins>
    </w:p>
    <w:p w14:paraId="59B7AD92" w14:textId="77777777" w:rsidR="002739E8" w:rsidRPr="002739E8" w:rsidRDefault="002739E8" w:rsidP="002739E8">
      <w:pPr>
        <w:jc w:val="both"/>
        <w:rPr>
          <w:ins w:id="20" w:author="Grant Hausler" w:date="2020-10-22T13:42:00Z"/>
          <w:rFonts w:ascii="Times New Roman" w:eastAsia="Times New Roman" w:hAnsi="Times New Roman" w:cs="Times New Roman"/>
          <w:sz w:val="20"/>
          <w:szCs w:val="20"/>
        </w:rPr>
      </w:pPr>
    </w:p>
    <w:p w14:paraId="768AA196" w14:textId="77777777" w:rsidR="002739E8" w:rsidRPr="002739E8" w:rsidRDefault="002739E8" w:rsidP="002739E8">
      <w:pPr>
        <w:jc w:val="both"/>
        <w:rPr>
          <w:ins w:id="21" w:author="Grant Hausler" w:date="2020-10-22T13:42:00Z"/>
          <w:rFonts w:ascii="Times New Roman" w:eastAsia="Times New Roman" w:hAnsi="Times New Roman" w:cs="Times New Roman"/>
          <w:sz w:val="20"/>
          <w:szCs w:val="20"/>
        </w:rPr>
      </w:pPr>
      <w:ins w:id="22" w:author="Grant Hausler" w:date="2020-10-22T13:42:00Z">
        <w:r w:rsidRPr="002739E8">
          <w:rPr>
            <w:rFonts w:ascii="Times New Roman" w:eastAsia="Times New Roman" w:hAnsi="Times New Roman" w:cs="Times New Roman"/>
            <w:sz w:val="20"/>
            <w:szCs w:val="20"/>
          </w:rPr>
          <w:t xml:space="preserve">A related observation in the context of this SI (further addressed in Section ‘9.4.1.1.5 - Data Validation’ below) is that industry-specific functional safety standards (e.g. ISO-26262 for Automotive, IEC 62278 for Rail) are also required to validate integrity compliance for a given implementation. These standards include requirements that may be outside of the current RAN architecture. For example, consider the typical service interface between a corrections service provider sending GNSS assistance data to the UE via the NG-RAN. Both the correction service provider and UE can be designed and qualified with integrity compliance. However, the NG-RAN architecture, although rigorously specified with data security and integrity features in [6], may not comply with industry-specific functional safety standards by default. This implies that the integrity of the data transmission from the correction provider to the UE needs to be trusted and assured without any alterations via the NG-RAN. </w:t>
        </w:r>
      </w:ins>
    </w:p>
    <w:p w14:paraId="3F65F8BE" w14:textId="77777777" w:rsidR="002739E8" w:rsidRPr="002739E8" w:rsidRDefault="002739E8" w:rsidP="002739E8">
      <w:pPr>
        <w:jc w:val="both"/>
        <w:rPr>
          <w:ins w:id="23" w:author="Grant Hausler" w:date="2020-10-22T13:42:00Z"/>
          <w:rFonts w:ascii="Times New Roman" w:eastAsia="Times New Roman" w:hAnsi="Times New Roman" w:cs="Times New Roman"/>
          <w:sz w:val="20"/>
          <w:szCs w:val="20"/>
        </w:rPr>
      </w:pPr>
      <w:ins w:id="24" w:author="Grant Hausler" w:date="2020-10-22T13:42:00Z">
        <w:r w:rsidRPr="002739E8">
          <w:rPr>
            <w:rFonts w:ascii="Times New Roman" w:eastAsia="Times New Roman" w:hAnsi="Times New Roman" w:cs="Times New Roman"/>
            <w:sz w:val="20"/>
            <w:szCs w:val="20"/>
          </w:rPr>
          <w:t xml:space="preserve">     </w:t>
        </w:r>
      </w:ins>
    </w:p>
    <w:p w14:paraId="3328ACEC" w14:textId="6394397B" w:rsidR="002B3B30" w:rsidRDefault="002739E8" w:rsidP="002739E8">
      <w:pPr>
        <w:jc w:val="both"/>
        <w:rPr>
          <w:ins w:id="25" w:author="Grant Hausler" w:date="2020-10-22T13:44:00Z"/>
          <w:rFonts w:ascii="Times New Roman" w:eastAsia="Times New Roman" w:hAnsi="Times New Roman" w:cs="Times New Roman"/>
          <w:sz w:val="20"/>
          <w:szCs w:val="20"/>
        </w:rPr>
      </w:pPr>
      <w:ins w:id="26" w:author="Grant Hausler" w:date="2020-10-22T13:42:00Z">
        <w:r w:rsidRPr="002739E8">
          <w:rPr>
            <w:rFonts w:ascii="Times New Roman" w:eastAsia="Times New Roman" w:hAnsi="Times New Roman" w:cs="Times New Roman"/>
            <w:sz w:val="20"/>
            <w:szCs w:val="20"/>
          </w:rPr>
          <w:lastRenderedPageBreak/>
          <w:t>One method for achieving this is by providing for the data to be signed by the correction provider and verified by the UE in accordance with the relevant functional standards</w:t>
        </w:r>
      </w:ins>
      <w:ins w:id="27" w:author="Grant Hausler" w:date="2020-10-22T13:43:00Z">
        <w:r>
          <w:rPr>
            <w:rStyle w:val="FootnoteReference"/>
            <w:rFonts w:ascii="Times New Roman" w:eastAsia="Times New Roman" w:hAnsi="Times New Roman" w:cs="Times New Roman"/>
            <w:sz w:val="20"/>
            <w:szCs w:val="20"/>
          </w:rPr>
          <w:footnoteReference w:id="1"/>
        </w:r>
      </w:ins>
      <w:ins w:id="29" w:author="Grant Hausler" w:date="2020-10-22T13:42:00Z">
        <w:r w:rsidRPr="002739E8">
          <w:rPr>
            <w:rFonts w:ascii="Times New Roman" w:eastAsia="Times New Roman" w:hAnsi="Times New Roman" w:cs="Times New Roman"/>
            <w:sz w:val="20"/>
            <w:szCs w:val="20"/>
          </w:rPr>
          <w:t>. Once the data has left the correction provider, any changes to the data would invalidate the certificate. This in turn means that, irrespective of whether the 3GPP architecture is compliant to the functional safety standards, appropriate procedures can be implemented to sign and verify the network integrity assistance data with minimal impacts to the NG-RAN – i.e. the NG-RAN can still be leveraged as an efficient data link. Further investigation is required through the SI/WI to determine whether new data integrity IEs are needed for positioning integrity or whether existing data integrity IEs are sufficient (e.g. to carry a data signature from the corrections service provider to the UE).</w:t>
        </w:r>
      </w:ins>
    </w:p>
    <w:p w14:paraId="486E1A12" w14:textId="77777777" w:rsidR="002739E8" w:rsidRDefault="002739E8" w:rsidP="002739E8">
      <w:pPr>
        <w:jc w:val="both"/>
        <w:rPr>
          <w:rFonts w:ascii="Times New Roman" w:eastAsia="Times New Roman" w:hAnsi="Times New Roman" w:cs="Times New Roman"/>
          <w:sz w:val="20"/>
          <w:szCs w:val="20"/>
        </w:rPr>
      </w:pPr>
    </w:p>
    <w:p w14:paraId="3A7E9574" w14:textId="77777777"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7752DC85" w14:textId="77777777" w:rsidR="002B3B30" w:rsidRDefault="002B3B30">
      <w:pPr>
        <w:jc w:val="both"/>
        <w:rPr>
          <w:rFonts w:ascii="Times New Roman" w:eastAsia="Times New Roman" w:hAnsi="Times New Roman" w:cs="Times New Roman"/>
          <w:sz w:val="20"/>
          <w:szCs w:val="20"/>
        </w:rPr>
      </w:pPr>
    </w:p>
    <w:p w14:paraId="40E2D772" w14:textId="5F07DA48"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 xml:space="preserve">Observation </w:t>
      </w:r>
      <w:r w:rsidR="00B5506D">
        <w:rPr>
          <w:b/>
          <w:sz w:val="20"/>
          <w:szCs w:val="20"/>
        </w:rPr>
        <w:t>3</w:t>
      </w:r>
      <w:r>
        <w:rPr>
          <w:b/>
          <w:sz w:val="20"/>
          <w:szCs w:val="20"/>
        </w:rPr>
        <w:t>:</w:t>
      </w:r>
      <w:r>
        <w:rPr>
          <w:b/>
          <w:sz w:val="20"/>
          <w:szCs w:val="20"/>
        </w:rPr>
        <w:tab/>
        <w:t>FFS whether existing data integrity elements in 3GPP can be utilized or extended to indicate the Feared Events affecting the UE-Based GNSS integrity Transmissions to the UE.</w:t>
      </w:r>
    </w:p>
    <w:p w14:paraId="59701770" w14:textId="77777777" w:rsidR="002B3B30" w:rsidRDefault="002B3B30">
      <w:pPr>
        <w:pBdr>
          <w:top w:val="single" w:sz="4" w:space="1" w:color="000000"/>
          <w:left w:val="single" w:sz="4" w:space="4" w:color="000000"/>
          <w:bottom w:val="single" w:sz="4" w:space="1" w:color="000000"/>
          <w:right w:val="single" w:sz="4" w:space="4" w:color="000000"/>
        </w:pBdr>
        <w:jc w:val="both"/>
        <w:rPr>
          <w:b/>
          <w:sz w:val="20"/>
          <w:szCs w:val="20"/>
        </w:rPr>
      </w:pPr>
    </w:p>
    <w:p w14:paraId="3C401A86" w14:textId="4F260231"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 xml:space="preserve">Proposal 4: Agree that </w:t>
      </w:r>
      <w:r w:rsidR="00B53627">
        <w:rPr>
          <w:b/>
          <w:sz w:val="20"/>
          <w:szCs w:val="20"/>
        </w:rPr>
        <w:t xml:space="preserve">assistance data can be used to </w:t>
      </w:r>
      <w:r>
        <w:rPr>
          <w:b/>
          <w:sz w:val="20"/>
          <w:szCs w:val="20"/>
        </w:rPr>
        <w:t>indicate the data integrity of transmissions from the corrections service provider systems to the UE.</w:t>
      </w:r>
    </w:p>
    <w:p w14:paraId="024663AB" w14:textId="77777777" w:rsidR="002B3B30" w:rsidRDefault="002B3B30">
      <w:pPr>
        <w:pBdr>
          <w:top w:val="single" w:sz="4" w:space="1" w:color="000000"/>
          <w:left w:val="single" w:sz="4" w:space="4" w:color="000000"/>
          <w:bottom w:val="single" w:sz="4" w:space="1" w:color="000000"/>
          <w:right w:val="single" w:sz="4" w:space="4" w:color="000000"/>
        </w:pBdr>
        <w:jc w:val="both"/>
        <w:rPr>
          <w:b/>
          <w:sz w:val="20"/>
          <w:szCs w:val="20"/>
        </w:rPr>
      </w:pPr>
    </w:p>
    <w:p w14:paraId="616A5A8E" w14:textId="77777777"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5: Agree to include the ‘Data Transmission Fault Detection’ TP in the Skeleton TR.</w:t>
      </w:r>
    </w:p>
    <w:p w14:paraId="129D06CF" w14:textId="4B4DDB77" w:rsidR="00D37A12" w:rsidRDefault="00D37A12" w:rsidP="00051596">
      <w:pPr>
        <w:spacing w:after="240"/>
        <w:rPr>
          <w:sz w:val="24"/>
          <w:szCs w:val="24"/>
        </w:rPr>
      </w:pPr>
    </w:p>
    <w:p w14:paraId="31946C13" w14:textId="0A44F5F9" w:rsidR="002B3B30" w:rsidRDefault="00F56E1B">
      <w:pPr>
        <w:pStyle w:val="Heading2"/>
        <w:spacing w:before="0"/>
        <w:rPr>
          <w:b w:val="0"/>
        </w:rPr>
      </w:pPr>
      <w:r>
        <w:rPr>
          <w:b w:val="0"/>
        </w:rPr>
        <w:t>3.3</w:t>
      </w:r>
      <w:r>
        <w:rPr>
          <w:b w:val="0"/>
        </w:rPr>
        <w:tab/>
        <w:t>External Feared Event Detection</w:t>
      </w:r>
    </w:p>
    <w:p w14:paraId="2602F2A4" w14:textId="77777777" w:rsidR="002B3B30" w:rsidRDefault="00F56E1B">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section corresponds to the External Feared Events category in Figure 2 (Label 3) and Table 2. </w:t>
      </w:r>
    </w:p>
    <w:p w14:paraId="5A2339F8" w14:textId="2B454812"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1BEAA625" w14:textId="77777777" w:rsidR="002739E8" w:rsidRDefault="002739E8">
      <w:pPr>
        <w:jc w:val="both"/>
        <w:rPr>
          <w:rFonts w:ascii="Times New Roman" w:eastAsia="Times New Roman" w:hAnsi="Times New Roman" w:cs="Times New Roman"/>
          <w:sz w:val="20"/>
          <w:szCs w:val="20"/>
        </w:rPr>
      </w:pPr>
    </w:p>
    <w:p w14:paraId="4F614931" w14:textId="4CB08026" w:rsidR="002739E8" w:rsidRDefault="002739E8" w:rsidP="002739E8">
      <w:pPr>
        <w:jc w:val="both"/>
        <w:rPr>
          <w:ins w:id="30" w:author="Grant Hausler" w:date="2020-10-22T13:45:00Z"/>
        </w:rPr>
      </w:pPr>
      <w:ins w:id="31" w:author="Grant Hausler" w:date="2020-10-22T13:44:00Z">
        <w:r w:rsidRPr="002739E8">
          <w:t>9.4.1.1.3</w:t>
        </w:r>
        <w:r w:rsidRPr="002739E8">
          <w:tab/>
        </w:r>
        <w:r w:rsidRPr="002739E8">
          <w:tab/>
          <w:t>External Feared Event Detection</w:t>
        </w:r>
      </w:ins>
    </w:p>
    <w:p w14:paraId="2A311DEE" w14:textId="77777777" w:rsidR="002739E8" w:rsidRPr="002739E8" w:rsidRDefault="002739E8" w:rsidP="002739E8">
      <w:pPr>
        <w:jc w:val="both"/>
        <w:rPr>
          <w:ins w:id="32" w:author="Grant Hausler" w:date="2020-10-22T13:44:00Z"/>
        </w:rPr>
      </w:pPr>
    </w:p>
    <w:p w14:paraId="6241B73D" w14:textId="77777777" w:rsidR="002739E8" w:rsidRPr="002739E8" w:rsidRDefault="002739E8" w:rsidP="002739E8">
      <w:pPr>
        <w:jc w:val="both"/>
        <w:rPr>
          <w:ins w:id="33" w:author="Grant Hausler" w:date="2020-10-22T13:44:00Z"/>
          <w:rFonts w:ascii="Times New Roman" w:eastAsia="Times New Roman" w:hAnsi="Times New Roman" w:cs="Times New Roman"/>
          <w:sz w:val="20"/>
          <w:szCs w:val="20"/>
        </w:rPr>
      </w:pPr>
      <w:ins w:id="34" w:author="Grant Hausler" w:date="2020-10-22T13:44:00Z">
        <w:r w:rsidRPr="002739E8">
          <w:rPr>
            <w:rFonts w:ascii="Times New Roman" w:eastAsia="Times New Roman" w:hAnsi="Times New Roman" w:cs="Times New Roman"/>
            <w:sz w:val="20"/>
            <w:szCs w:val="20"/>
          </w:rPr>
          <w:t>The correction service provider systems can be used to detect the feared events which occur external to the correction networks and the UE equipment (e.g. GNSS feared events and atmospheric gradients). New assistance data can be defined in LPP to indicate these events to the UE via the NG-RAN, which in turn reduces overhead on the UE by offloading integrity monitoring to the network. It also enables the potential to achieve lower TIRs given the added monitoring and detection capabilities of the network. These methods are further described below.</w:t>
        </w:r>
      </w:ins>
    </w:p>
    <w:p w14:paraId="0E1F8238" w14:textId="77777777" w:rsidR="002739E8" w:rsidRPr="002739E8" w:rsidRDefault="002739E8" w:rsidP="002739E8">
      <w:pPr>
        <w:jc w:val="both"/>
        <w:rPr>
          <w:ins w:id="35" w:author="Grant Hausler" w:date="2020-10-22T13:44:00Z"/>
          <w:rFonts w:ascii="Times New Roman" w:eastAsia="Times New Roman" w:hAnsi="Times New Roman" w:cs="Times New Roman"/>
          <w:sz w:val="20"/>
          <w:szCs w:val="20"/>
        </w:rPr>
      </w:pPr>
      <w:ins w:id="36" w:author="Grant Hausler" w:date="2020-10-22T13:44:00Z">
        <w:r w:rsidRPr="002739E8">
          <w:rPr>
            <w:rFonts w:ascii="Times New Roman" w:eastAsia="Times New Roman" w:hAnsi="Times New Roman" w:cs="Times New Roman"/>
            <w:sz w:val="20"/>
            <w:szCs w:val="20"/>
          </w:rPr>
          <w:t xml:space="preserve">     </w:t>
        </w:r>
      </w:ins>
    </w:p>
    <w:p w14:paraId="69D356C3" w14:textId="364F2D68" w:rsidR="002739E8" w:rsidRDefault="002739E8" w:rsidP="002739E8">
      <w:pPr>
        <w:jc w:val="both"/>
        <w:rPr>
          <w:rFonts w:ascii="Times New Roman" w:eastAsia="Times New Roman" w:hAnsi="Times New Roman" w:cs="Times New Roman"/>
          <w:sz w:val="20"/>
          <w:szCs w:val="20"/>
        </w:rPr>
      </w:pPr>
      <w:ins w:id="37" w:author="Grant Hausler" w:date="2020-10-22T13:44:00Z">
        <w:r w:rsidRPr="002739E8">
          <w:rPr>
            <w:rFonts w:ascii="Times New Roman" w:eastAsia="Times New Roman" w:hAnsi="Times New Roman" w:cs="Times New Roman"/>
            <w:sz w:val="20"/>
            <w:szCs w:val="20"/>
          </w:rPr>
          <w:t>In practice, feared events detected by the corrections service provider mean that, even outside the probability of a fault occurring (e.g. recognizing these probabilities can be estimated using threat models [5][7]), the correction network itself can be used to detect if the actual event occurs. For example, the correction provider network typically has the benefit of many GNSS reference stations distributed over a wide area. This additional observability can result in more effective detection of these events, removing the burden on the UE to detect them unassisted, and potentially increasing the probability with which these events can be detected (i.e. given the UE alone does not have the benefit of cross-checking data from surrounding GNSS reference stations). Examples of GNSS external feared events include satellite feared events, such as loss of signal, clock errors and constellation failures, and atmospheric feared events, such as large ionospheric and tropospheric gradients.</w:t>
        </w:r>
      </w:ins>
    </w:p>
    <w:p w14:paraId="168DB418" w14:textId="77777777" w:rsidR="002739E8" w:rsidRPr="002739E8" w:rsidRDefault="002739E8" w:rsidP="002739E8">
      <w:pPr>
        <w:jc w:val="both"/>
        <w:rPr>
          <w:ins w:id="38" w:author="Grant Hausler" w:date="2020-10-22T13:44:00Z"/>
          <w:rFonts w:ascii="Times New Roman" w:eastAsia="Times New Roman" w:hAnsi="Times New Roman" w:cs="Times New Roman"/>
          <w:sz w:val="20"/>
          <w:szCs w:val="20"/>
        </w:rPr>
      </w:pPr>
    </w:p>
    <w:p w14:paraId="7E687519" w14:textId="6F316D9A" w:rsidR="002739E8" w:rsidRDefault="002739E8" w:rsidP="002739E8">
      <w:pPr>
        <w:jc w:val="both"/>
        <w:rPr>
          <w:rFonts w:ascii="Times New Roman" w:eastAsia="Times New Roman" w:hAnsi="Times New Roman" w:cs="Times New Roman"/>
          <w:sz w:val="20"/>
          <w:szCs w:val="20"/>
        </w:rPr>
      </w:pPr>
      <w:ins w:id="39" w:author="Grant Hausler" w:date="2020-10-22T13:44:00Z">
        <w:r w:rsidRPr="002739E8">
          <w:rPr>
            <w:rFonts w:ascii="Times New Roman" w:eastAsia="Times New Roman" w:hAnsi="Times New Roman" w:cs="Times New Roman"/>
            <w:sz w:val="20"/>
            <w:szCs w:val="20"/>
          </w:rPr>
          <w:t xml:space="preserve">In addition to the network providing integrity assistance data corresponding to the detection of feared events, the network may also provide to the UE certain threat model parameters, allowing them to be updated based on the </w:t>
        </w:r>
        <w:r w:rsidRPr="002739E8">
          <w:rPr>
            <w:rFonts w:ascii="Times New Roman" w:eastAsia="Times New Roman" w:hAnsi="Times New Roman" w:cs="Times New Roman"/>
            <w:sz w:val="20"/>
            <w:szCs w:val="20"/>
          </w:rPr>
          <w:lastRenderedPageBreak/>
          <w:t>evolving operational history of the GNSS constellations. An example of this is found in the ARAIM Integrity Support Message (ISM) which contains parameters such as the assumed probability of satellite failure [7]. The scope of this SI is not intended to standardize the integrity algorithms implemented by the corrections service provider to detect the feared events. The study identifies the common set of feared events that can be indicated to the UE by specifying network-assistance data IEs.</w:t>
        </w:r>
      </w:ins>
    </w:p>
    <w:p w14:paraId="56469C84" w14:textId="77777777" w:rsidR="00AA0008" w:rsidRDefault="00AA0008" w:rsidP="002739E8">
      <w:pPr>
        <w:jc w:val="both"/>
        <w:rPr>
          <w:rFonts w:ascii="Times New Roman" w:eastAsia="Times New Roman" w:hAnsi="Times New Roman" w:cs="Times New Roman"/>
          <w:sz w:val="20"/>
          <w:szCs w:val="20"/>
        </w:rPr>
      </w:pPr>
    </w:p>
    <w:p w14:paraId="6C098511" w14:textId="22464F99"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4442C746" w14:textId="77777777" w:rsidR="002B3B30" w:rsidRDefault="002B3B30">
      <w:pPr>
        <w:jc w:val="both"/>
        <w:rPr>
          <w:rFonts w:ascii="Times New Roman" w:eastAsia="Times New Roman" w:hAnsi="Times New Roman" w:cs="Times New Roman"/>
          <w:sz w:val="20"/>
          <w:szCs w:val="20"/>
        </w:rPr>
      </w:pPr>
    </w:p>
    <w:p w14:paraId="50E3AA0F" w14:textId="150D8141"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 xml:space="preserve">Observation </w:t>
      </w:r>
      <w:r w:rsidR="00B5506D">
        <w:rPr>
          <w:b/>
          <w:sz w:val="20"/>
          <w:szCs w:val="20"/>
        </w:rPr>
        <w:t>4</w:t>
      </w:r>
      <w:r>
        <w:rPr>
          <w:b/>
          <w:sz w:val="20"/>
          <w:szCs w:val="20"/>
        </w:rPr>
        <w:t>:</w:t>
      </w:r>
      <w:r>
        <w:rPr>
          <w:b/>
          <w:sz w:val="20"/>
          <w:szCs w:val="20"/>
        </w:rPr>
        <w:tab/>
        <w:t>External feared events can be detected by the corrections service provider to increase the probability of achieving the TIR and to offload some overhead from the UE.</w:t>
      </w:r>
    </w:p>
    <w:p w14:paraId="48FFF54A" w14:textId="77777777" w:rsidR="002B3B30" w:rsidRDefault="002B3B30">
      <w:pPr>
        <w:pBdr>
          <w:top w:val="single" w:sz="4" w:space="1" w:color="000000"/>
          <w:left w:val="single" w:sz="4" w:space="4" w:color="000000"/>
          <w:bottom w:val="single" w:sz="4" w:space="1" w:color="000000"/>
          <w:right w:val="single" w:sz="4" w:space="4" w:color="000000"/>
        </w:pBdr>
        <w:jc w:val="both"/>
        <w:rPr>
          <w:b/>
          <w:sz w:val="20"/>
          <w:szCs w:val="20"/>
        </w:rPr>
      </w:pPr>
    </w:p>
    <w:p w14:paraId="1344E40A" w14:textId="002EF05D" w:rsidR="002B3B30" w:rsidRDefault="00B53627">
      <w:pPr>
        <w:pBdr>
          <w:top w:val="single" w:sz="4" w:space="1" w:color="000000"/>
          <w:left w:val="single" w:sz="4" w:space="4" w:color="000000"/>
          <w:bottom w:val="single" w:sz="4" w:space="1" w:color="000000"/>
          <w:right w:val="single" w:sz="4" w:space="4" w:color="000000"/>
        </w:pBdr>
        <w:jc w:val="both"/>
        <w:rPr>
          <w:b/>
          <w:sz w:val="20"/>
          <w:szCs w:val="20"/>
        </w:rPr>
      </w:pPr>
      <w:r w:rsidRPr="00B53627">
        <w:rPr>
          <w:b/>
          <w:sz w:val="20"/>
          <w:szCs w:val="20"/>
        </w:rPr>
        <w:t>Proposal 6: Agree that the assistance data can be used to indicate to the UE the External Feared Events detected by the corrections service provider systems.</w:t>
      </w:r>
    </w:p>
    <w:p w14:paraId="260C61CD" w14:textId="77777777" w:rsidR="00B53627" w:rsidRDefault="00B53627">
      <w:pPr>
        <w:pBdr>
          <w:top w:val="single" w:sz="4" w:space="1" w:color="000000"/>
          <w:left w:val="single" w:sz="4" w:space="4" w:color="000000"/>
          <w:bottom w:val="single" w:sz="4" w:space="1" w:color="000000"/>
          <w:right w:val="single" w:sz="4" w:space="4" w:color="000000"/>
        </w:pBdr>
        <w:jc w:val="both"/>
        <w:rPr>
          <w:b/>
          <w:sz w:val="20"/>
          <w:szCs w:val="20"/>
        </w:rPr>
      </w:pPr>
    </w:p>
    <w:p w14:paraId="54ED0A68" w14:textId="77777777"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7: Agree to include the ‘External Feared Event Detection’ TP in the Skeleton TR.</w:t>
      </w:r>
    </w:p>
    <w:p w14:paraId="24B50928" w14:textId="77777777" w:rsidR="002B3B30" w:rsidRDefault="002B3B30">
      <w:pPr>
        <w:jc w:val="both"/>
        <w:rPr>
          <w:rFonts w:ascii="Times New Roman" w:eastAsia="Times New Roman" w:hAnsi="Times New Roman" w:cs="Times New Roman"/>
          <w:sz w:val="20"/>
          <w:szCs w:val="20"/>
        </w:rPr>
      </w:pPr>
    </w:p>
    <w:p w14:paraId="502D010C" w14:textId="77777777" w:rsidR="002B3B30" w:rsidRDefault="002B3B30">
      <w:pPr>
        <w:jc w:val="both"/>
        <w:rPr>
          <w:rFonts w:ascii="Times New Roman" w:eastAsia="Times New Roman" w:hAnsi="Times New Roman" w:cs="Times New Roman"/>
          <w:sz w:val="20"/>
          <w:szCs w:val="20"/>
        </w:rPr>
      </w:pPr>
    </w:p>
    <w:p w14:paraId="698E0811" w14:textId="77777777" w:rsidR="002B3B30" w:rsidRDefault="00F56E1B">
      <w:pPr>
        <w:pStyle w:val="Heading2"/>
        <w:spacing w:before="0"/>
        <w:rPr>
          <w:b w:val="0"/>
        </w:rPr>
      </w:pPr>
      <w:r>
        <w:rPr>
          <w:b w:val="0"/>
        </w:rPr>
        <w:t>3.4</w:t>
      </w:r>
      <w:r>
        <w:rPr>
          <w:b w:val="0"/>
        </w:rPr>
        <w:tab/>
        <w:t>UE Feared Event Detection</w:t>
      </w:r>
    </w:p>
    <w:p w14:paraId="08D864CC" w14:textId="77777777" w:rsidR="002B3B30" w:rsidRDefault="00F56E1B">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section corresponds to the UE category in Figure 2 (Label 4) and Table 2. </w:t>
      </w:r>
    </w:p>
    <w:p w14:paraId="709F99CF" w14:textId="0D185DF1"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7AD89D8B" w14:textId="77777777" w:rsidR="002739E8" w:rsidRDefault="002739E8">
      <w:pPr>
        <w:jc w:val="both"/>
        <w:rPr>
          <w:rFonts w:ascii="Times New Roman" w:eastAsia="Times New Roman" w:hAnsi="Times New Roman" w:cs="Times New Roman"/>
          <w:sz w:val="20"/>
          <w:szCs w:val="20"/>
        </w:rPr>
      </w:pPr>
    </w:p>
    <w:p w14:paraId="6412A7DE" w14:textId="77777777" w:rsidR="002739E8" w:rsidRDefault="002739E8" w:rsidP="002739E8">
      <w:pPr>
        <w:jc w:val="both"/>
        <w:rPr>
          <w:ins w:id="40" w:author="Grant Hausler" w:date="2020-10-22T13:46:00Z"/>
        </w:rPr>
      </w:pPr>
      <w:ins w:id="41" w:author="Grant Hausler" w:date="2020-10-22T13:46:00Z">
        <w:r w:rsidRPr="002739E8">
          <w:t>9.4.1.1.4</w:t>
        </w:r>
        <w:r w:rsidRPr="002739E8">
          <w:tab/>
        </w:r>
        <w:r w:rsidRPr="002739E8">
          <w:tab/>
          <w:t>UE Feared Event Detection</w:t>
        </w:r>
      </w:ins>
    </w:p>
    <w:p w14:paraId="3ABEE92F" w14:textId="77777777" w:rsidR="002739E8" w:rsidRPr="002739E8" w:rsidRDefault="002739E8" w:rsidP="002739E8">
      <w:pPr>
        <w:jc w:val="both"/>
        <w:rPr>
          <w:ins w:id="42" w:author="Grant Hausler" w:date="2020-10-22T13:46:00Z"/>
        </w:rPr>
      </w:pPr>
    </w:p>
    <w:p w14:paraId="49047B60" w14:textId="77777777" w:rsidR="002739E8" w:rsidRPr="002739E8" w:rsidRDefault="002739E8" w:rsidP="002739E8">
      <w:pPr>
        <w:jc w:val="both"/>
        <w:rPr>
          <w:ins w:id="43" w:author="Grant Hausler" w:date="2020-10-22T13:46:00Z"/>
          <w:rFonts w:ascii="Times New Roman" w:eastAsia="Times New Roman" w:hAnsi="Times New Roman" w:cs="Times New Roman"/>
          <w:sz w:val="20"/>
          <w:szCs w:val="20"/>
        </w:rPr>
      </w:pPr>
      <w:ins w:id="44" w:author="Grant Hausler" w:date="2020-10-22T13:46:00Z">
        <w:r w:rsidRPr="002739E8">
          <w:rPr>
            <w:rFonts w:ascii="Times New Roman" w:eastAsia="Times New Roman" w:hAnsi="Times New Roman" w:cs="Times New Roman"/>
            <w:sz w:val="20"/>
            <w:szCs w:val="20"/>
          </w:rPr>
          <w:t xml:space="preserve">UE-detected feared events depend on the hardware and software capabilities of the equipment and its internal integrity algorithms. This SI does not attempt to standardize the GNSS integrity algorithms at the network or the UE, but rather the network-assistance data needed to transport the integrity indicators derived from the algorithms. The assistance data can then be applied by the UE’s GNSS positioning function (i.e. independent of 3GPP). </w:t>
        </w:r>
      </w:ins>
    </w:p>
    <w:p w14:paraId="4BFE00C5" w14:textId="77777777" w:rsidR="002739E8" w:rsidRPr="002739E8" w:rsidRDefault="002739E8" w:rsidP="002739E8">
      <w:pPr>
        <w:jc w:val="both"/>
        <w:rPr>
          <w:ins w:id="45" w:author="Grant Hausler" w:date="2020-10-22T13:46:00Z"/>
          <w:rFonts w:ascii="Times New Roman" w:eastAsia="Times New Roman" w:hAnsi="Times New Roman" w:cs="Times New Roman"/>
          <w:sz w:val="20"/>
          <w:szCs w:val="20"/>
        </w:rPr>
      </w:pPr>
    </w:p>
    <w:p w14:paraId="6A7058CF" w14:textId="77777777" w:rsidR="002739E8" w:rsidRDefault="002739E8" w:rsidP="002739E8">
      <w:pPr>
        <w:jc w:val="both"/>
        <w:rPr>
          <w:ins w:id="46" w:author="Grant Hausler" w:date="2020-10-22T13:46:00Z"/>
          <w:rFonts w:ascii="Times New Roman" w:eastAsia="Times New Roman" w:hAnsi="Times New Roman" w:cs="Times New Roman"/>
          <w:sz w:val="20"/>
          <w:szCs w:val="20"/>
        </w:rPr>
      </w:pPr>
      <w:ins w:id="47" w:author="Grant Hausler" w:date="2020-10-22T13:46:00Z">
        <w:r w:rsidRPr="002739E8">
          <w:rPr>
            <w:rFonts w:ascii="Times New Roman" w:eastAsia="Times New Roman" w:hAnsi="Times New Roman" w:cs="Times New Roman"/>
            <w:sz w:val="20"/>
            <w:szCs w:val="20"/>
          </w:rPr>
          <w:t>This same logic applies to how the RTK and SSR GNSS assistance data has been standardized in previous 3GPP releases – i.e. the RTK and SSR algorithms used to derive GNSS corrections are implementation-defined. The assistance data used to transport the derived corrections are specified in LPP.</w:t>
        </w:r>
      </w:ins>
    </w:p>
    <w:p w14:paraId="49068E8D" w14:textId="77777777" w:rsidR="002739E8" w:rsidRDefault="002739E8" w:rsidP="002739E8">
      <w:pPr>
        <w:jc w:val="both"/>
        <w:rPr>
          <w:rFonts w:ascii="Times New Roman" w:eastAsia="Times New Roman" w:hAnsi="Times New Roman" w:cs="Times New Roman"/>
          <w:sz w:val="20"/>
          <w:szCs w:val="20"/>
        </w:rPr>
      </w:pPr>
    </w:p>
    <w:p w14:paraId="22FFFFBA" w14:textId="77777777"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52025A63" w14:textId="77777777" w:rsidR="002B3B30" w:rsidRDefault="002B3B30">
      <w:pPr>
        <w:jc w:val="both"/>
        <w:rPr>
          <w:rFonts w:ascii="Times New Roman" w:eastAsia="Times New Roman" w:hAnsi="Times New Roman" w:cs="Times New Roman"/>
          <w:sz w:val="20"/>
          <w:szCs w:val="20"/>
        </w:rPr>
      </w:pPr>
    </w:p>
    <w:p w14:paraId="55D27544" w14:textId="77777777"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8: Agree that the UE Feared Events and detection methods are implementation-defined for UE-Based GNSS positioning hardware and software.</w:t>
      </w:r>
    </w:p>
    <w:p w14:paraId="05E99C2E" w14:textId="77777777" w:rsidR="002B3B30" w:rsidRDefault="002B3B30">
      <w:pPr>
        <w:pBdr>
          <w:top w:val="single" w:sz="4" w:space="1" w:color="000000"/>
          <w:left w:val="single" w:sz="4" w:space="4" w:color="000000"/>
          <w:bottom w:val="single" w:sz="4" w:space="1" w:color="000000"/>
          <w:right w:val="single" w:sz="4" w:space="4" w:color="000000"/>
        </w:pBdr>
        <w:jc w:val="both"/>
        <w:rPr>
          <w:b/>
          <w:sz w:val="20"/>
          <w:szCs w:val="20"/>
        </w:rPr>
      </w:pPr>
    </w:p>
    <w:p w14:paraId="6E194875" w14:textId="77777777"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9: Agree to include the ‘UE Feared Event Detection’ TP in the Skeleton TR.</w:t>
      </w:r>
    </w:p>
    <w:p w14:paraId="5AFD8FBD" w14:textId="77777777" w:rsidR="002B3B30" w:rsidRDefault="002B3B30">
      <w:pPr>
        <w:jc w:val="both"/>
        <w:rPr>
          <w:rFonts w:ascii="Times New Roman" w:eastAsia="Times New Roman" w:hAnsi="Times New Roman" w:cs="Times New Roman"/>
          <w:sz w:val="20"/>
          <w:szCs w:val="20"/>
        </w:rPr>
      </w:pPr>
    </w:p>
    <w:p w14:paraId="4C801A67" w14:textId="77777777" w:rsidR="002B3B30" w:rsidRDefault="002B3B30">
      <w:pPr>
        <w:jc w:val="both"/>
        <w:rPr>
          <w:rFonts w:ascii="Times New Roman" w:eastAsia="Times New Roman" w:hAnsi="Times New Roman" w:cs="Times New Roman"/>
          <w:sz w:val="20"/>
          <w:szCs w:val="20"/>
        </w:rPr>
      </w:pPr>
    </w:p>
    <w:p w14:paraId="6981CBF7" w14:textId="77777777" w:rsidR="002B3B30" w:rsidRDefault="00F56E1B">
      <w:pPr>
        <w:pStyle w:val="Heading2"/>
        <w:spacing w:before="0"/>
        <w:rPr>
          <w:b w:val="0"/>
        </w:rPr>
      </w:pPr>
      <w:r>
        <w:rPr>
          <w:b w:val="0"/>
        </w:rPr>
        <w:t>3.5</w:t>
      </w:r>
      <w:r>
        <w:rPr>
          <w:b w:val="0"/>
        </w:rPr>
        <w:tab/>
        <w:t>Positioning Integrity Validation</w:t>
      </w:r>
    </w:p>
    <w:p w14:paraId="337AA7CF" w14:textId="6DEF47A5" w:rsidR="002B3B30" w:rsidRDefault="00F56E1B">
      <w:pPr>
        <w:spacing w:before="120"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following text is proposed:</w:t>
      </w:r>
    </w:p>
    <w:p w14:paraId="03848B51" w14:textId="2F4D58E0"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----------------------------------------------------------Start Text Proposal-----------------------------------------------------------</w:t>
      </w:r>
    </w:p>
    <w:p w14:paraId="15DD7B20" w14:textId="72591296" w:rsidR="00AA0008" w:rsidRDefault="00AA0008">
      <w:pPr>
        <w:jc w:val="both"/>
        <w:rPr>
          <w:rFonts w:ascii="Times New Roman" w:eastAsia="Times New Roman" w:hAnsi="Times New Roman" w:cs="Times New Roman"/>
          <w:sz w:val="20"/>
          <w:szCs w:val="20"/>
        </w:rPr>
      </w:pPr>
    </w:p>
    <w:p w14:paraId="5E2AFAC4" w14:textId="31E31396" w:rsidR="00AA0008" w:rsidRDefault="00AA0008">
      <w:pPr>
        <w:jc w:val="both"/>
        <w:rPr>
          <w:rFonts w:ascii="Times New Roman" w:eastAsia="Times New Roman" w:hAnsi="Times New Roman" w:cs="Times New Roman"/>
          <w:sz w:val="20"/>
          <w:szCs w:val="20"/>
        </w:rPr>
      </w:pPr>
    </w:p>
    <w:p w14:paraId="6F7327EC" w14:textId="77777777" w:rsidR="00AA0008" w:rsidRDefault="00AA0008">
      <w:pPr>
        <w:jc w:val="both"/>
        <w:rPr>
          <w:rFonts w:ascii="Times New Roman" w:eastAsia="Times New Roman" w:hAnsi="Times New Roman" w:cs="Times New Roman"/>
          <w:sz w:val="20"/>
          <w:szCs w:val="20"/>
        </w:rPr>
      </w:pPr>
    </w:p>
    <w:p w14:paraId="6933814B" w14:textId="020E953B" w:rsidR="002739E8" w:rsidRDefault="002739E8" w:rsidP="002739E8">
      <w:pPr>
        <w:jc w:val="both"/>
      </w:pPr>
      <w:ins w:id="48" w:author="Grant Hausler" w:date="2020-10-22T13:46:00Z">
        <w:r w:rsidRPr="002739E8">
          <w:lastRenderedPageBreak/>
          <w:t>9.4.1.1.5</w:t>
        </w:r>
        <w:r w:rsidRPr="002739E8">
          <w:tab/>
        </w:r>
        <w:r w:rsidRPr="002739E8">
          <w:tab/>
          <w:t>Positioning Integrity Validation</w:t>
        </w:r>
      </w:ins>
    </w:p>
    <w:p w14:paraId="047FA7F1" w14:textId="77777777" w:rsidR="00AA0008" w:rsidRPr="002739E8" w:rsidRDefault="00AA0008" w:rsidP="002739E8">
      <w:pPr>
        <w:jc w:val="both"/>
        <w:rPr>
          <w:ins w:id="49" w:author="Grant Hausler" w:date="2020-10-22T13:46:00Z"/>
          <w:rFonts w:ascii="Times New Roman" w:eastAsia="Times New Roman" w:hAnsi="Times New Roman" w:cs="Times New Roman"/>
          <w:sz w:val="20"/>
          <w:szCs w:val="20"/>
        </w:rPr>
      </w:pPr>
    </w:p>
    <w:p w14:paraId="77F40637" w14:textId="77777777" w:rsidR="002739E8" w:rsidRPr="002739E8" w:rsidRDefault="002739E8" w:rsidP="002739E8">
      <w:pPr>
        <w:jc w:val="both"/>
        <w:rPr>
          <w:ins w:id="50" w:author="Grant Hausler" w:date="2020-10-22T13:46:00Z"/>
          <w:rFonts w:ascii="Times New Roman" w:eastAsia="Times New Roman" w:hAnsi="Times New Roman" w:cs="Times New Roman"/>
          <w:sz w:val="20"/>
          <w:szCs w:val="20"/>
        </w:rPr>
      </w:pPr>
      <w:ins w:id="51" w:author="Grant Hausler" w:date="2020-10-22T13:46:00Z">
        <w:r w:rsidRPr="002739E8">
          <w:rPr>
            <w:rFonts w:ascii="Times New Roman" w:eastAsia="Times New Roman" w:hAnsi="Times New Roman" w:cs="Times New Roman"/>
            <w:sz w:val="20"/>
            <w:szCs w:val="20"/>
          </w:rPr>
          <w:t xml:space="preserve">Positioning integrity can only be validated end-to-end, per-implementation. Validation requires a comprehensive Fault-Tree Analysis (as described in [5]) and a complete qualification dossier (e.g. documentation, methodologies, </w:t>
        </w:r>
        <w:proofErr w:type="gramStart"/>
        <w:r w:rsidRPr="002739E8">
          <w:rPr>
            <w:rFonts w:ascii="Times New Roman" w:eastAsia="Times New Roman" w:hAnsi="Times New Roman" w:cs="Times New Roman"/>
            <w:sz w:val="20"/>
            <w:szCs w:val="20"/>
          </w:rPr>
          <w:t>tests</w:t>
        </w:r>
        <w:proofErr w:type="gramEnd"/>
        <w:r w:rsidRPr="002739E8">
          <w:rPr>
            <w:rFonts w:ascii="Times New Roman" w:eastAsia="Times New Roman" w:hAnsi="Times New Roman" w:cs="Times New Roman"/>
            <w:sz w:val="20"/>
            <w:szCs w:val="20"/>
          </w:rPr>
          <w:t xml:space="preserve"> and traceability through the entire integrity qualification process). </w:t>
        </w:r>
      </w:ins>
    </w:p>
    <w:p w14:paraId="679F625D" w14:textId="77777777" w:rsidR="002739E8" w:rsidRPr="002739E8" w:rsidRDefault="002739E8" w:rsidP="002739E8">
      <w:pPr>
        <w:jc w:val="both"/>
        <w:rPr>
          <w:ins w:id="52" w:author="Grant Hausler" w:date="2020-10-22T13:46:00Z"/>
          <w:rFonts w:ascii="Times New Roman" w:eastAsia="Times New Roman" w:hAnsi="Times New Roman" w:cs="Times New Roman"/>
          <w:sz w:val="20"/>
          <w:szCs w:val="20"/>
        </w:rPr>
      </w:pPr>
    </w:p>
    <w:p w14:paraId="688D89B0" w14:textId="77777777" w:rsidR="002739E8" w:rsidRDefault="002739E8" w:rsidP="002739E8">
      <w:pPr>
        <w:jc w:val="both"/>
        <w:rPr>
          <w:ins w:id="53" w:author="Grant Hausler" w:date="2020-10-22T13:46:00Z"/>
          <w:rFonts w:ascii="Times New Roman" w:eastAsia="Times New Roman" w:hAnsi="Times New Roman" w:cs="Times New Roman"/>
          <w:sz w:val="20"/>
          <w:szCs w:val="20"/>
        </w:rPr>
      </w:pPr>
      <w:ins w:id="54" w:author="Grant Hausler" w:date="2020-10-22T13:46:00Z">
        <w:r w:rsidRPr="002739E8">
          <w:rPr>
            <w:rFonts w:ascii="Times New Roman" w:eastAsia="Times New Roman" w:hAnsi="Times New Roman" w:cs="Times New Roman"/>
            <w:sz w:val="20"/>
            <w:szCs w:val="20"/>
          </w:rPr>
          <w:t xml:space="preserve">Integrity validation is particularly crucial for safety-critical applications such as Automotive and Rail. Integrity validation takes into consideration a much wider suite of requirements than the assistance data used to supply the GNSS integrity parameters. For example, this includes the hardware components (e.g. ISO-26262 certified hardware and CPUs), tooling (e.g. ASIL-qualified compilers), software architecture design, safety manuals, test procedures </w:t>
        </w:r>
        <w:proofErr w:type="spellStart"/>
        <w:r w:rsidRPr="002739E8">
          <w:rPr>
            <w:rFonts w:ascii="Times New Roman" w:eastAsia="Times New Roman" w:hAnsi="Times New Roman" w:cs="Times New Roman"/>
            <w:sz w:val="20"/>
            <w:szCs w:val="20"/>
          </w:rPr>
          <w:t>etc</w:t>
        </w:r>
        <w:proofErr w:type="spellEnd"/>
        <w:r w:rsidRPr="002739E8">
          <w:rPr>
            <w:rFonts w:ascii="Times New Roman" w:eastAsia="Times New Roman" w:hAnsi="Times New Roman" w:cs="Times New Roman"/>
            <w:sz w:val="20"/>
            <w:szCs w:val="20"/>
          </w:rPr>
          <w:t>, all of which vary for each integrity implementation. While 3GPP integrity assistance data is just one of multiple inputs for integrity validation, defining a standardized set of GNSS integrity assistance data ensures a wider ecosystem of connected devices can readily benefit from knowing what inputs are available from the network to support integrity validation.</w:t>
        </w:r>
      </w:ins>
    </w:p>
    <w:p w14:paraId="24431075" w14:textId="77777777" w:rsidR="002739E8" w:rsidRDefault="002739E8" w:rsidP="002739E8">
      <w:pPr>
        <w:jc w:val="both"/>
        <w:rPr>
          <w:rFonts w:ascii="Times New Roman" w:eastAsia="Times New Roman" w:hAnsi="Times New Roman" w:cs="Times New Roman"/>
          <w:sz w:val="20"/>
          <w:szCs w:val="20"/>
        </w:rPr>
      </w:pPr>
    </w:p>
    <w:p w14:paraId="7DC5CFBC" w14:textId="77777777"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-----------------------------------------------------------End Text Proposal-----------------------------------------------------------</w:t>
      </w:r>
    </w:p>
    <w:p w14:paraId="28BF6220" w14:textId="77777777" w:rsidR="002B3B30" w:rsidRDefault="002B3B30">
      <w:pPr>
        <w:jc w:val="both"/>
        <w:rPr>
          <w:rFonts w:ascii="Times New Roman" w:eastAsia="Times New Roman" w:hAnsi="Times New Roman" w:cs="Times New Roman"/>
          <w:sz w:val="20"/>
          <w:szCs w:val="20"/>
        </w:rPr>
      </w:pPr>
    </w:p>
    <w:p w14:paraId="51241ECB" w14:textId="08CB77E4"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 xml:space="preserve">Observation </w:t>
      </w:r>
      <w:r w:rsidR="00B5506D">
        <w:rPr>
          <w:b/>
          <w:sz w:val="20"/>
          <w:szCs w:val="20"/>
        </w:rPr>
        <w:t>5</w:t>
      </w:r>
      <w:r>
        <w:rPr>
          <w:b/>
          <w:sz w:val="20"/>
          <w:szCs w:val="20"/>
        </w:rPr>
        <w:t xml:space="preserve">: Adopting a 3GPP integrity specification does not imply that a positioning system is </w:t>
      </w:r>
      <w:proofErr w:type="gramStart"/>
      <w:r>
        <w:rPr>
          <w:b/>
          <w:sz w:val="20"/>
          <w:szCs w:val="20"/>
        </w:rPr>
        <w:t>integrity-compliant</w:t>
      </w:r>
      <w:proofErr w:type="gramEnd"/>
      <w:r>
        <w:rPr>
          <w:b/>
          <w:sz w:val="20"/>
          <w:szCs w:val="20"/>
        </w:rPr>
        <w:t>. Integrity validation is beyond the scope of 3GPP and depends on the positioning system design and the industry-specific integrity standards (e.g. functional safety).</w:t>
      </w:r>
    </w:p>
    <w:p w14:paraId="71BE4249" w14:textId="77777777" w:rsidR="002B3B30" w:rsidRDefault="002B3B30">
      <w:pPr>
        <w:pBdr>
          <w:top w:val="single" w:sz="4" w:space="1" w:color="000000"/>
          <w:left w:val="single" w:sz="4" w:space="4" w:color="000000"/>
          <w:bottom w:val="single" w:sz="4" w:space="1" w:color="000000"/>
          <w:right w:val="single" w:sz="4" w:space="4" w:color="000000"/>
        </w:pBdr>
        <w:jc w:val="both"/>
        <w:rPr>
          <w:b/>
          <w:sz w:val="20"/>
          <w:szCs w:val="20"/>
        </w:rPr>
      </w:pPr>
    </w:p>
    <w:p w14:paraId="2B01E3FB" w14:textId="77777777"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10: Agree to include the ‘Positioning Integrity Validation’ TP in the Skeleton TR.</w:t>
      </w:r>
    </w:p>
    <w:p w14:paraId="7CE912D6" w14:textId="77777777" w:rsidR="002B3B30" w:rsidRDefault="002B3B30">
      <w:pPr>
        <w:pBdr>
          <w:bottom w:val="single" w:sz="4" w:space="1" w:color="000000"/>
        </w:pBdr>
        <w:spacing w:line="240" w:lineRule="auto"/>
        <w:rPr>
          <w:sz w:val="20"/>
          <w:szCs w:val="20"/>
        </w:rPr>
      </w:pPr>
    </w:p>
    <w:p w14:paraId="148490DC" w14:textId="77777777" w:rsidR="002B3B30" w:rsidRDefault="002B3B30">
      <w:pPr>
        <w:pBdr>
          <w:bottom w:val="single" w:sz="4" w:space="1" w:color="000000"/>
        </w:pBdr>
        <w:spacing w:line="240" w:lineRule="auto"/>
        <w:rPr>
          <w:sz w:val="20"/>
          <w:szCs w:val="20"/>
        </w:rPr>
      </w:pPr>
    </w:p>
    <w:p w14:paraId="3CB60EBB" w14:textId="77777777" w:rsidR="002B3B30" w:rsidRDefault="002B3B30">
      <w:pPr>
        <w:rPr>
          <w:rFonts w:ascii="Times New Roman" w:eastAsia="Times New Roman" w:hAnsi="Times New Roman" w:cs="Times New Roman"/>
          <w:sz w:val="20"/>
          <w:szCs w:val="20"/>
        </w:rPr>
      </w:pPr>
    </w:p>
    <w:p w14:paraId="2F5FE85D" w14:textId="77777777" w:rsidR="002B3B30" w:rsidRDefault="00F56E1B">
      <w:pPr>
        <w:pStyle w:val="Heading1"/>
        <w:numPr>
          <w:ilvl w:val="0"/>
          <w:numId w:val="3"/>
        </w:numPr>
      </w:pPr>
      <w:r>
        <w:t>UE-Assisted GNSS Integrity Methodologies</w:t>
      </w:r>
    </w:p>
    <w:p w14:paraId="0D61F5C1" w14:textId="77777777" w:rsidR="002B3B30" w:rsidRDefault="00F56E1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UE-assisted methods are not addressed in this TP and are FFS. It is unknown what complexity these methods would introduce in terms of new measurements that may be needed from the UE; what additional indicators may be needed to validate the UE measurements; and what additional qualification/certification may be necessary for the hardware and software operating in the NG-RAN. For UE-Based positioning, the hardware/software qualification is undertaken independent of 3GPP on the UE alone.</w:t>
      </w:r>
    </w:p>
    <w:p w14:paraId="021DA8E9" w14:textId="77777777" w:rsidR="002B3B30" w:rsidRDefault="002B3B30">
      <w:pPr>
        <w:jc w:val="both"/>
        <w:rPr>
          <w:rFonts w:ascii="Times New Roman" w:eastAsia="Times New Roman" w:hAnsi="Times New Roman" w:cs="Times New Roman"/>
          <w:sz w:val="20"/>
          <w:szCs w:val="20"/>
        </w:rPr>
      </w:pPr>
    </w:p>
    <w:p w14:paraId="46E5A42C" w14:textId="558C6F94" w:rsidR="002B3B30" w:rsidRDefault="00F56E1B">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 xml:space="preserve">Observation </w:t>
      </w:r>
      <w:r w:rsidR="00B5506D">
        <w:rPr>
          <w:b/>
          <w:sz w:val="20"/>
          <w:szCs w:val="20"/>
        </w:rPr>
        <w:t>6</w:t>
      </w:r>
      <w:r>
        <w:rPr>
          <w:b/>
          <w:sz w:val="20"/>
          <w:szCs w:val="20"/>
        </w:rPr>
        <w:t>: UE-assisted GNSS integrity methods are FFS.</w:t>
      </w:r>
    </w:p>
    <w:p w14:paraId="64C3340F" w14:textId="77777777" w:rsidR="002B3B30" w:rsidRDefault="002B3B30">
      <w:pPr>
        <w:pBdr>
          <w:bottom w:val="single" w:sz="4" w:space="1" w:color="000000"/>
        </w:pBdr>
        <w:spacing w:line="240" w:lineRule="auto"/>
        <w:rPr>
          <w:sz w:val="20"/>
          <w:szCs w:val="20"/>
        </w:rPr>
      </w:pPr>
      <w:bookmarkStart w:id="55" w:name="_heading=h.4d34og8" w:colFirst="0" w:colLast="0"/>
      <w:bookmarkEnd w:id="55"/>
    </w:p>
    <w:p w14:paraId="2FB10562" w14:textId="77777777" w:rsidR="002B3B30" w:rsidRDefault="002B3B30">
      <w:pPr>
        <w:pBdr>
          <w:bottom w:val="single" w:sz="4" w:space="1" w:color="000000"/>
        </w:pBdr>
        <w:spacing w:line="240" w:lineRule="auto"/>
        <w:rPr>
          <w:sz w:val="20"/>
          <w:szCs w:val="20"/>
        </w:rPr>
      </w:pPr>
    </w:p>
    <w:p w14:paraId="35284397" w14:textId="77777777" w:rsidR="002B3B30" w:rsidRDefault="002B3B30">
      <w:pPr>
        <w:rPr>
          <w:rFonts w:ascii="Times New Roman" w:eastAsia="Times New Roman" w:hAnsi="Times New Roman" w:cs="Times New Roman"/>
          <w:sz w:val="20"/>
          <w:szCs w:val="20"/>
        </w:rPr>
      </w:pPr>
    </w:p>
    <w:p w14:paraId="64B5BA2A" w14:textId="77777777" w:rsidR="002B3B30" w:rsidRDefault="00F56E1B">
      <w:pPr>
        <w:pStyle w:val="Heading1"/>
        <w:numPr>
          <w:ilvl w:val="0"/>
          <w:numId w:val="3"/>
        </w:numPr>
      </w:pPr>
      <w:r>
        <w:t>Conclusions</w:t>
      </w:r>
    </w:p>
    <w:p w14:paraId="5593ED52" w14:textId="331D5DA2" w:rsidR="00B5506D" w:rsidRDefault="00413EEC" w:rsidP="00024591">
      <w:pPr>
        <w:jc w:val="both"/>
        <w:rPr>
          <w:b/>
          <w:sz w:val="20"/>
          <w:szCs w:val="20"/>
        </w:rPr>
      </w:pPr>
      <w:r w:rsidRPr="00413EEC">
        <w:rPr>
          <w:b/>
          <w:sz w:val="20"/>
          <w:szCs w:val="20"/>
        </w:rPr>
        <w:t>Observation 1: Objective (c) has been interpreted as “Study methodologies for UE-based and UE-Assisted integrity”</w:t>
      </w:r>
    </w:p>
    <w:p w14:paraId="089DDB4F" w14:textId="2AF315CE" w:rsidR="00413EEC" w:rsidRDefault="00413EEC" w:rsidP="00024591">
      <w:pPr>
        <w:jc w:val="both"/>
        <w:rPr>
          <w:b/>
          <w:sz w:val="20"/>
          <w:szCs w:val="20"/>
        </w:rPr>
      </w:pPr>
    </w:p>
    <w:p w14:paraId="785CE2DE" w14:textId="2915B5FC" w:rsidR="00413EEC" w:rsidRDefault="00413EEC" w:rsidP="00413EEC">
      <w:pPr>
        <w:jc w:val="both"/>
        <w:rPr>
          <w:b/>
          <w:sz w:val="20"/>
          <w:szCs w:val="20"/>
        </w:rPr>
      </w:pPr>
      <w:r w:rsidRPr="00413EEC">
        <w:rPr>
          <w:b/>
          <w:sz w:val="20"/>
          <w:szCs w:val="20"/>
        </w:rPr>
        <w:t>Observation 2:</w:t>
      </w:r>
      <w:r w:rsidRPr="00413EEC">
        <w:rPr>
          <w:b/>
          <w:sz w:val="20"/>
          <w:szCs w:val="20"/>
        </w:rPr>
        <w:tab/>
        <w:t>Correction Data Feared Events can be detected by the GNSS corrections service provider monitors.</w:t>
      </w:r>
    </w:p>
    <w:p w14:paraId="40F34EBA" w14:textId="512008AA" w:rsidR="00413EEC" w:rsidRDefault="00413EEC" w:rsidP="00413EEC">
      <w:pPr>
        <w:jc w:val="both"/>
        <w:rPr>
          <w:b/>
          <w:sz w:val="20"/>
          <w:szCs w:val="20"/>
        </w:rPr>
      </w:pPr>
    </w:p>
    <w:p w14:paraId="315557E0" w14:textId="10E2592A" w:rsidR="00413EEC" w:rsidRDefault="00413EEC" w:rsidP="00413EEC">
      <w:pPr>
        <w:jc w:val="both"/>
        <w:rPr>
          <w:b/>
          <w:sz w:val="20"/>
          <w:szCs w:val="20"/>
        </w:rPr>
      </w:pPr>
      <w:r w:rsidRPr="00413EEC">
        <w:rPr>
          <w:b/>
          <w:sz w:val="20"/>
          <w:szCs w:val="20"/>
        </w:rPr>
        <w:t>Observation 3:</w:t>
      </w:r>
      <w:r w:rsidRPr="00413EEC">
        <w:rPr>
          <w:b/>
          <w:sz w:val="20"/>
          <w:szCs w:val="20"/>
        </w:rPr>
        <w:tab/>
        <w:t>FFS whether existing data integrity elements in 3GPP can be utilized or extended to indicate the Feared Events affecting the UE-Based GNSS integrity Transmissions to the UE.</w:t>
      </w:r>
    </w:p>
    <w:p w14:paraId="568355FB" w14:textId="07866118" w:rsidR="00413EEC" w:rsidRDefault="00413EEC" w:rsidP="00413EEC">
      <w:pPr>
        <w:jc w:val="both"/>
        <w:rPr>
          <w:b/>
          <w:sz w:val="20"/>
          <w:szCs w:val="20"/>
        </w:rPr>
      </w:pPr>
    </w:p>
    <w:p w14:paraId="53C231DE" w14:textId="77B2150D" w:rsidR="00413EEC" w:rsidRDefault="00413EEC" w:rsidP="00413EEC">
      <w:pPr>
        <w:jc w:val="both"/>
        <w:rPr>
          <w:b/>
          <w:sz w:val="20"/>
          <w:szCs w:val="20"/>
        </w:rPr>
      </w:pPr>
      <w:r w:rsidRPr="00413EEC">
        <w:rPr>
          <w:b/>
          <w:sz w:val="20"/>
          <w:szCs w:val="20"/>
        </w:rPr>
        <w:lastRenderedPageBreak/>
        <w:t>Observation 4:</w:t>
      </w:r>
      <w:r w:rsidRPr="00413EEC">
        <w:rPr>
          <w:b/>
          <w:sz w:val="20"/>
          <w:szCs w:val="20"/>
        </w:rPr>
        <w:tab/>
        <w:t>External feared events can be detected by the corrections service provider to increase the probability of achieving the TIR and to offload some overhead from the UE.</w:t>
      </w:r>
    </w:p>
    <w:p w14:paraId="05DE7D9A" w14:textId="43852362" w:rsidR="00413EEC" w:rsidRDefault="00413EEC" w:rsidP="00413EEC">
      <w:pPr>
        <w:jc w:val="both"/>
        <w:rPr>
          <w:b/>
          <w:sz w:val="20"/>
          <w:szCs w:val="20"/>
        </w:rPr>
      </w:pPr>
    </w:p>
    <w:p w14:paraId="74E6DC87" w14:textId="77777777" w:rsidR="00413EEC" w:rsidRPr="00413EEC" w:rsidRDefault="00413EEC" w:rsidP="00413EEC">
      <w:pPr>
        <w:jc w:val="both"/>
        <w:rPr>
          <w:b/>
          <w:sz w:val="20"/>
          <w:szCs w:val="20"/>
        </w:rPr>
      </w:pPr>
      <w:r w:rsidRPr="00413EEC">
        <w:rPr>
          <w:b/>
          <w:sz w:val="20"/>
          <w:szCs w:val="20"/>
        </w:rPr>
        <w:t xml:space="preserve">Observation 5: Adopting a 3GPP integrity specification does not imply that a positioning system is </w:t>
      </w:r>
      <w:proofErr w:type="gramStart"/>
      <w:r w:rsidRPr="00413EEC">
        <w:rPr>
          <w:b/>
          <w:sz w:val="20"/>
          <w:szCs w:val="20"/>
        </w:rPr>
        <w:t>integrity-compliant</w:t>
      </w:r>
      <w:proofErr w:type="gramEnd"/>
      <w:r w:rsidRPr="00413EEC">
        <w:rPr>
          <w:b/>
          <w:sz w:val="20"/>
          <w:szCs w:val="20"/>
        </w:rPr>
        <w:t>. Integrity validation is beyond the scope of 3GPP and depends on the positioning system design and the industry-specific integrity standards (e.g. functional safety).</w:t>
      </w:r>
    </w:p>
    <w:p w14:paraId="57A72F1D" w14:textId="77777777" w:rsidR="00413EEC" w:rsidRPr="00413EEC" w:rsidRDefault="00413EEC" w:rsidP="00413EEC">
      <w:pPr>
        <w:jc w:val="both"/>
        <w:rPr>
          <w:b/>
          <w:sz w:val="20"/>
          <w:szCs w:val="20"/>
        </w:rPr>
      </w:pPr>
    </w:p>
    <w:p w14:paraId="3218F787" w14:textId="305A822D" w:rsidR="00413EEC" w:rsidRDefault="007A13F1" w:rsidP="00413EEC">
      <w:pPr>
        <w:jc w:val="both"/>
        <w:rPr>
          <w:b/>
          <w:sz w:val="20"/>
          <w:szCs w:val="20"/>
        </w:rPr>
      </w:pPr>
      <w:r w:rsidRPr="007A13F1">
        <w:rPr>
          <w:b/>
          <w:sz w:val="20"/>
          <w:szCs w:val="20"/>
        </w:rPr>
        <w:t>Observation 6: UE-assisted GNSS integrity methods are FFS.</w:t>
      </w:r>
    </w:p>
    <w:p w14:paraId="1B40B69B" w14:textId="77777777" w:rsidR="00AA0008" w:rsidRPr="00413EEC" w:rsidRDefault="00AA0008" w:rsidP="00413EEC">
      <w:pPr>
        <w:jc w:val="both"/>
        <w:rPr>
          <w:b/>
          <w:sz w:val="20"/>
          <w:szCs w:val="20"/>
        </w:rPr>
      </w:pPr>
    </w:p>
    <w:p w14:paraId="66C5FB05" w14:textId="543BE341" w:rsid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r>
        <w:rPr>
          <w:b/>
          <w:sz w:val="20"/>
          <w:szCs w:val="20"/>
        </w:rPr>
        <w:t>Proposal 1: Agree to include the ‘UE-Based GNSS Integrity Methodologies’ TP in the Skeleton TR.</w:t>
      </w:r>
    </w:p>
    <w:p w14:paraId="188A18CC" w14:textId="04E5F7F8" w:rsid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p>
    <w:p w14:paraId="7C8556FB" w14:textId="77777777" w:rsidR="00413EEC" w:rsidRP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r w:rsidRPr="00413EEC">
        <w:rPr>
          <w:b/>
          <w:sz w:val="20"/>
          <w:szCs w:val="20"/>
        </w:rPr>
        <w:t>Proposal 2: Agree that assistance data can be used to indicate the Correction Data quality detected by the correction service provider systems.</w:t>
      </w:r>
    </w:p>
    <w:p w14:paraId="2266C98E" w14:textId="77777777" w:rsidR="00413EEC" w:rsidRP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p>
    <w:p w14:paraId="05669EDE" w14:textId="1938C272" w:rsid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r w:rsidRPr="00413EEC">
        <w:rPr>
          <w:b/>
          <w:sz w:val="20"/>
          <w:szCs w:val="20"/>
        </w:rPr>
        <w:t>Proposal 3: Agree to include the ‘Correction Data Quality Indication’ TP in the Skeleton TR.</w:t>
      </w:r>
    </w:p>
    <w:p w14:paraId="3188424B" w14:textId="5363F789" w:rsid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p>
    <w:p w14:paraId="6A546D47" w14:textId="77777777" w:rsidR="00413EEC" w:rsidRP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r w:rsidRPr="00413EEC">
        <w:rPr>
          <w:b/>
          <w:sz w:val="20"/>
          <w:szCs w:val="20"/>
        </w:rPr>
        <w:t>Proposal 4: Agree that assistance data can be used to indicate the data integrity of transmissions from the corrections service provider systems to the UE.</w:t>
      </w:r>
    </w:p>
    <w:p w14:paraId="43F121DF" w14:textId="77777777" w:rsidR="00413EEC" w:rsidRP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p>
    <w:p w14:paraId="3D1C16C4" w14:textId="605A28AC" w:rsid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r w:rsidRPr="00413EEC">
        <w:rPr>
          <w:b/>
          <w:sz w:val="20"/>
          <w:szCs w:val="20"/>
        </w:rPr>
        <w:t>Proposal 5: Agree to include the ‘Data Transmission Fault Detection’ TP in the Skeleton TR.</w:t>
      </w:r>
    </w:p>
    <w:p w14:paraId="7DD72985" w14:textId="4260C7C1" w:rsid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p>
    <w:p w14:paraId="30D85392" w14:textId="77777777" w:rsidR="00413EEC" w:rsidRP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r w:rsidRPr="00413EEC">
        <w:rPr>
          <w:b/>
          <w:sz w:val="20"/>
          <w:szCs w:val="20"/>
        </w:rPr>
        <w:t>Proposal 6: Agree that the assistance data can be used to indicate to the UE the External Feared Events detected by the corrections service provider systems.</w:t>
      </w:r>
    </w:p>
    <w:p w14:paraId="760AE339" w14:textId="77777777" w:rsidR="00413EEC" w:rsidRP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p>
    <w:p w14:paraId="15DC1B72" w14:textId="626F029F" w:rsid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r w:rsidRPr="00413EEC">
        <w:rPr>
          <w:b/>
          <w:sz w:val="20"/>
          <w:szCs w:val="20"/>
        </w:rPr>
        <w:t>Proposal 7: Agree to include the ‘External Feared Event Detection’ TP in the Skeleton TR.</w:t>
      </w:r>
    </w:p>
    <w:p w14:paraId="57C469FF" w14:textId="25234C7B" w:rsid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p>
    <w:p w14:paraId="0C0B2D04" w14:textId="77777777" w:rsidR="00413EEC" w:rsidRP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r w:rsidRPr="00413EEC">
        <w:rPr>
          <w:b/>
          <w:sz w:val="20"/>
          <w:szCs w:val="20"/>
        </w:rPr>
        <w:t>Proposal 8: Agree that the UE Feared Events and detection methods are implementation-defined for UE-Based GNSS positioning hardware and software.</w:t>
      </w:r>
    </w:p>
    <w:p w14:paraId="23CA96F2" w14:textId="77777777" w:rsidR="00413EEC" w:rsidRP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p>
    <w:p w14:paraId="5639D34A" w14:textId="27479CE7" w:rsidR="00413EEC" w:rsidRDefault="00413EEC" w:rsidP="00413EEC">
      <w:pPr>
        <w:pBdr>
          <w:top w:val="single" w:sz="4" w:space="1" w:color="000000"/>
          <w:left w:val="single" w:sz="4" w:space="4" w:color="000000"/>
          <w:bottom w:val="single" w:sz="4" w:space="1" w:color="000000"/>
          <w:right w:val="single" w:sz="4" w:space="4" w:color="000000"/>
        </w:pBdr>
        <w:jc w:val="both"/>
        <w:rPr>
          <w:b/>
          <w:sz w:val="20"/>
          <w:szCs w:val="20"/>
        </w:rPr>
      </w:pPr>
      <w:r w:rsidRPr="00413EEC">
        <w:rPr>
          <w:b/>
          <w:sz w:val="20"/>
          <w:szCs w:val="20"/>
        </w:rPr>
        <w:t>Proposal 9: Agree to include the ‘UE Feared Event Detection’ TP in the Skeleton TR.</w:t>
      </w:r>
    </w:p>
    <w:p w14:paraId="015B196C" w14:textId="1EEAECFF" w:rsidR="007A13F1" w:rsidRDefault="007A13F1" w:rsidP="00413EEC">
      <w:pPr>
        <w:pBdr>
          <w:top w:val="single" w:sz="4" w:space="1" w:color="000000"/>
          <w:left w:val="single" w:sz="4" w:space="4" w:color="000000"/>
          <w:bottom w:val="single" w:sz="4" w:space="1" w:color="000000"/>
          <w:right w:val="single" w:sz="4" w:space="4" w:color="000000"/>
        </w:pBdr>
        <w:jc w:val="both"/>
        <w:rPr>
          <w:b/>
          <w:sz w:val="20"/>
          <w:szCs w:val="20"/>
        </w:rPr>
      </w:pPr>
    </w:p>
    <w:p w14:paraId="3592C549" w14:textId="4D3C3E5D" w:rsidR="007A13F1" w:rsidRDefault="007A13F1" w:rsidP="00413EEC">
      <w:pPr>
        <w:pBdr>
          <w:top w:val="single" w:sz="4" w:space="1" w:color="000000"/>
          <w:left w:val="single" w:sz="4" w:space="4" w:color="000000"/>
          <w:bottom w:val="single" w:sz="4" w:space="1" w:color="000000"/>
          <w:right w:val="single" w:sz="4" w:space="4" w:color="000000"/>
        </w:pBdr>
        <w:jc w:val="both"/>
        <w:rPr>
          <w:b/>
          <w:sz w:val="20"/>
          <w:szCs w:val="20"/>
        </w:rPr>
      </w:pPr>
      <w:r w:rsidRPr="007A13F1">
        <w:rPr>
          <w:b/>
          <w:sz w:val="20"/>
          <w:szCs w:val="20"/>
        </w:rPr>
        <w:t>Proposal 10: Agree to include the ‘Positioning Integrity Validation’ TP in the Skeleton TR.</w:t>
      </w:r>
    </w:p>
    <w:p w14:paraId="79F11F32" w14:textId="3246B41B" w:rsidR="00413EEC" w:rsidRDefault="00413EEC">
      <w:pPr>
        <w:pBdr>
          <w:bottom w:val="single" w:sz="4" w:space="1" w:color="000000"/>
        </w:pBdr>
        <w:spacing w:line="240" w:lineRule="auto"/>
        <w:rPr>
          <w:sz w:val="20"/>
          <w:szCs w:val="20"/>
        </w:rPr>
      </w:pPr>
    </w:p>
    <w:p w14:paraId="5D783BDC" w14:textId="77777777" w:rsidR="00413EEC" w:rsidRDefault="00413EEC">
      <w:pPr>
        <w:pBdr>
          <w:bottom w:val="single" w:sz="4" w:space="1" w:color="000000"/>
        </w:pBdr>
        <w:spacing w:line="240" w:lineRule="auto"/>
        <w:rPr>
          <w:sz w:val="20"/>
          <w:szCs w:val="20"/>
        </w:rPr>
      </w:pPr>
    </w:p>
    <w:p w14:paraId="7BA90468" w14:textId="77777777" w:rsidR="002B3B30" w:rsidRDefault="002B3B30">
      <w:pPr>
        <w:rPr>
          <w:rFonts w:ascii="Times New Roman" w:eastAsia="Times New Roman" w:hAnsi="Times New Roman" w:cs="Times New Roman"/>
          <w:sz w:val="20"/>
          <w:szCs w:val="20"/>
        </w:rPr>
      </w:pPr>
    </w:p>
    <w:p w14:paraId="1E1AF528" w14:textId="77777777" w:rsidR="002B3B30" w:rsidRDefault="00F56E1B">
      <w:pPr>
        <w:pStyle w:val="Heading1"/>
        <w:numPr>
          <w:ilvl w:val="0"/>
          <w:numId w:val="3"/>
        </w:numPr>
      </w:pPr>
      <w:r>
        <w:t>References</w:t>
      </w:r>
    </w:p>
    <w:p w14:paraId="1FB98780" w14:textId="77777777" w:rsidR="008018E7" w:rsidRDefault="00F56E1B" w:rsidP="008018E7">
      <w:pPr>
        <w:numPr>
          <w:ilvl w:val="0"/>
          <w:numId w:val="2"/>
        </w:numPr>
        <w:ind w:left="630" w:hanging="450"/>
        <w:rPr>
          <w:rFonts w:ascii="Times New Roman" w:eastAsia="Times New Roman" w:hAnsi="Times New Roman" w:cs="Times New Roman"/>
          <w:sz w:val="20"/>
          <w:szCs w:val="20"/>
        </w:rPr>
      </w:pPr>
      <w:bookmarkStart w:id="56" w:name="_heading=h.17dp8vu" w:colFirst="0" w:colLast="0"/>
      <w:bookmarkEnd w:id="56"/>
      <w:r>
        <w:rPr>
          <w:rFonts w:ascii="Times New Roman" w:eastAsia="Times New Roman" w:hAnsi="Times New Roman" w:cs="Times New Roman"/>
          <w:sz w:val="20"/>
          <w:szCs w:val="20"/>
        </w:rPr>
        <w:t xml:space="preserve">3GPP </w:t>
      </w:r>
      <w:bookmarkStart w:id="57" w:name="bookmark=id.2s8eyo1" w:colFirst="0" w:colLast="0"/>
      <w:bookmarkEnd w:id="57"/>
      <w:r>
        <w:rPr>
          <w:rFonts w:ascii="Times New Roman" w:eastAsia="Times New Roman" w:hAnsi="Times New Roman" w:cs="Times New Roman"/>
          <w:sz w:val="20"/>
          <w:szCs w:val="20"/>
        </w:rPr>
        <w:t>RP-193237, “New SID on NR Positioning Enhancements”, Qualcomm Incorporated, December 2019.</w:t>
      </w:r>
    </w:p>
    <w:p w14:paraId="308F8E2F" w14:textId="18416482" w:rsidR="008018E7" w:rsidRPr="008018E7" w:rsidRDefault="008018E7" w:rsidP="008018E7">
      <w:pPr>
        <w:numPr>
          <w:ilvl w:val="0"/>
          <w:numId w:val="2"/>
        </w:numPr>
        <w:ind w:left="630" w:hanging="450"/>
        <w:rPr>
          <w:rFonts w:ascii="Times New Roman" w:eastAsia="Times New Roman" w:hAnsi="Times New Roman" w:cs="Times New Roman"/>
          <w:sz w:val="20"/>
          <w:szCs w:val="20"/>
        </w:rPr>
      </w:pPr>
      <w:r w:rsidRPr="008018E7">
        <w:rPr>
          <w:rFonts w:ascii="Times New Roman" w:eastAsia="Times New Roman" w:hAnsi="Times New Roman" w:cs="Times New Roman"/>
          <w:sz w:val="20"/>
          <w:szCs w:val="20"/>
        </w:rPr>
        <w:t>R2-2009129, Summary of [Post111-e][</w:t>
      </w:r>
      <w:proofErr w:type="gramStart"/>
      <w:r w:rsidRPr="008018E7">
        <w:rPr>
          <w:rFonts w:ascii="Times New Roman" w:eastAsia="Times New Roman" w:hAnsi="Times New Roman" w:cs="Times New Roman"/>
          <w:sz w:val="20"/>
          <w:szCs w:val="20"/>
        </w:rPr>
        <w:t>626][</w:t>
      </w:r>
      <w:proofErr w:type="gramEnd"/>
      <w:r w:rsidRPr="008018E7">
        <w:rPr>
          <w:rFonts w:ascii="Times New Roman" w:eastAsia="Times New Roman" w:hAnsi="Times New Roman" w:cs="Times New Roman"/>
          <w:sz w:val="20"/>
          <w:szCs w:val="20"/>
        </w:rPr>
        <w:t>POS] Email Discussion on integrity use cases and specification impacts, Swift Navigation.</w:t>
      </w:r>
    </w:p>
    <w:p w14:paraId="709C9F0A" w14:textId="77777777" w:rsidR="002B3B30" w:rsidRDefault="00F56E1B">
      <w:pPr>
        <w:numPr>
          <w:ilvl w:val="0"/>
          <w:numId w:val="2"/>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R2-2008263, [AT111-e][</w:t>
      </w:r>
      <w:proofErr w:type="gramStart"/>
      <w:r>
        <w:rPr>
          <w:rFonts w:ascii="Times New Roman" w:eastAsia="Times New Roman" w:hAnsi="Times New Roman" w:cs="Times New Roman"/>
          <w:sz w:val="20"/>
          <w:szCs w:val="20"/>
        </w:rPr>
        <w:t>613][</w:t>
      </w:r>
      <w:proofErr w:type="gramEnd"/>
      <w:r>
        <w:rPr>
          <w:rFonts w:ascii="Times New Roman" w:eastAsia="Times New Roman" w:hAnsi="Times New Roman" w:cs="Times New Roman"/>
          <w:sz w:val="20"/>
          <w:szCs w:val="20"/>
        </w:rPr>
        <w:t xml:space="preserve">POS] Integrity Error Sources (Huawei), RAN2#111-e, Huawei, </w:t>
      </w:r>
      <w:proofErr w:type="spellStart"/>
      <w:r>
        <w:rPr>
          <w:rFonts w:ascii="Times New Roman" w:eastAsia="Times New Roman" w:hAnsi="Times New Roman" w:cs="Times New Roman"/>
          <w:sz w:val="20"/>
          <w:szCs w:val="20"/>
        </w:rPr>
        <w:t>HiSilicon</w:t>
      </w:r>
      <w:proofErr w:type="spellEnd"/>
      <w:r>
        <w:rPr>
          <w:rFonts w:ascii="Times New Roman" w:eastAsia="Times New Roman" w:hAnsi="Times New Roman" w:cs="Times New Roman"/>
          <w:sz w:val="20"/>
          <w:szCs w:val="20"/>
        </w:rPr>
        <w:t>.</w:t>
      </w:r>
    </w:p>
    <w:p w14:paraId="438E490E" w14:textId="77777777" w:rsidR="002B3B30" w:rsidRDefault="00F56E1B">
      <w:pPr>
        <w:numPr>
          <w:ilvl w:val="0"/>
          <w:numId w:val="2"/>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R2-2008125, Report from session on positioning and </w:t>
      </w:r>
      <w:proofErr w:type="spellStart"/>
      <w:r>
        <w:rPr>
          <w:rFonts w:ascii="Times New Roman" w:eastAsia="Times New Roman" w:hAnsi="Times New Roman" w:cs="Times New Roman"/>
          <w:sz w:val="20"/>
          <w:szCs w:val="20"/>
        </w:rPr>
        <w:t>sidelink</w:t>
      </w:r>
      <w:proofErr w:type="spellEnd"/>
      <w:r>
        <w:rPr>
          <w:rFonts w:ascii="Times New Roman" w:eastAsia="Times New Roman" w:hAnsi="Times New Roman" w:cs="Times New Roman"/>
          <w:sz w:val="20"/>
          <w:szCs w:val="20"/>
        </w:rPr>
        <w:t xml:space="preserve"> relay, RAN2#111-e, MediaTek.</w:t>
      </w:r>
    </w:p>
    <w:p w14:paraId="244CA2D2" w14:textId="4AC6E067" w:rsidR="0056791C" w:rsidRDefault="0056791C">
      <w:pPr>
        <w:numPr>
          <w:ilvl w:val="0"/>
          <w:numId w:val="2"/>
        </w:numPr>
        <w:ind w:left="630" w:hanging="450"/>
        <w:rPr>
          <w:rFonts w:ascii="Times New Roman" w:eastAsia="Times New Roman" w:hAnsi="Times New Roman" w:cs="Times New Roman"/>
          <w:sz w:val="20"/>
          <w:szCs w:val="20"/>
        </w:rPr>
      </w:pPr>
      <w:r w:rsidRPr="0056791C">
        <w:rPr>
          <w:rFonts w:ascii="Times New Roman" w:eastAsia="Times New Roman" w:hAnsi="Times New Roman" w:cs="Times New Roman"/>
          <w:sz w:val="20"/>
          <w:szCs w:val="20"/>
        </w:rPr>
        <w:t>R2-2009331</w:t>
      </w:r>
      <w:r>
        <w:rPr>
          <w:rFonts w:ascii="Times New Roman" w:eastAsia="Times New Roman" w:hAnsi="Times New Roman" w:cs="Times New Roman"/>
          <w:sz w:val="20"/>
          <w:szCs w:val="20"/>
        </w:rPr>
        <w:t xml:space="preserve"> - </w:t>
      </w:r>
      <w:r w:rsidRPr="0056791C">
        <w:rPr>
          <w:rFonts w:ascii="Times New Roman" w:eastAsia="Times New Roman" w:hAnsi="Times New Roman" w:cs="Times New Roman"/>
          <w:sz w:val="20"/>
          <w:szCs w:val="20"/>
        </w:rPr>
        <w:t>Discussion on GNSS Integrity Errors</w:t>
      </w:r>
      <w:r>
        <w:rPr>
          <w:rFonts w:ascii="Times New Roman" w:eastAsia="Times New Roman" w:hAnsi="Times New Roman" w:cs="Times New Roman"/>
          <w:sz w:val="20"/>
          <w:szCs w:val="20"/>
        </w:rPr>
        <w:t>, RAN2#112-e, Swift Navigation, Ericsson, Intel Corporation.</w:t>
      </w:r>
    </w:p>
    <w:p w14:paraId="34631991" w14:textId="6D88630C" w:rsidR="002B3B30" w:rsidRDefault="00F56E1B">
      <w:pPr>
        <w:numPr>
          <w:ilvl w:val="0"/>
          <w:numId w:val="2"/>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3GPP TS 33.501, “Security architecture and procedures for 5G system.</w:t>
      </w:r>
    </w:p>
    <w:p w14:paraId="58D88E64" w14:textId="77777777" w:rsidR="002B3B30" w:rsidRDefault="00F56E1B">
      <w:pPr>
        <w:numPr>
          <w:ilvl w:val="0"/>
          <w:numId w:val="2"/>
        </w:numPr>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Working Group C (WG-C), “EU-U.S. Cooperation on Satellite Navigation”, ARAIM Technical Subgroup, Interim Report, Issue 1, December 2012.</w:t>
      </w:r>
    </w:p>
    <w:p w14:paraId="06DB6D72" w14:textId="77777777" w:rsidR="002B3B30" w:rsidRDefault="002B3B30">
      <w:pPr>
        <w:rPr>
          <w:rFonts w:ascii="Times New Roman" w:eastAsia="Times New Roman" w:hAnsi="Times New Roman" w:cs="Times New Roman"/>
          <w:sz w:val="20"/>
          <w:szCs w:val="20"/>
        </w:rPr>
      </w:pPr>
    </w:p>
    <w:sectPr w:rsidR="002B3B30">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CDE7C" w14:textId="77777777" w:rsidR="00570C24" w:rsidRDefault="00570C24">
      <w:pPr>
        <w:spacing w:line="240" w:lineRule="auto"/>
      </w:pPr>
      <w:r>
        <w:separator/>
      </w:r>
    </w:p>
  </w:endnote>
  <w:endnote w:type="continuationSeparator" w:id="0">
    <w:p w14:paraId="74D97EA9" w14:textId="77777777" w:rsidR="00570C24" w:rsidRDefault="00570C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29CF6" w14:textId="77777777" w:rsidR="002B3B30" w:rsidRDefault="00F56E1B">
    <w:pPr>
      <w:pBdr>
        <w:top w:val="nil"/>
        <w:left w:val="nil"/>
        <w:bottom w:val="nil"/>
        <w:right w:val="nil"/>
        <w:between w:val="nil"/>
      </w:pBdr>
      <w:tabs>
        <w:tab w:val="center" w:pos="4513"/>
        <w:tab w:val="right" w:pos="9026"/>
      </w:tabs>
      <w:spacing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D37A12">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p>
  <w:p w14:paraId="6F1C50FF" w14:textId="77777777" w:rsidR="002B3B30" w:rsidRDefault="002B3B30">
    <w:pPr>
      <w:pBdr>
        <w:top w:val="nil"/>
        <w:left w:val="nil"/>
        <w:bottom w:val="nil"/>
        <w:right w:val="nil"/>
        <w:between w:val="nil"/>
      </w:pBdr>
      <w:tabs>
        <w:tab w:val="center" w:pos="4513"/>
        <w:tab w:val="right" w:pos="9026"/>
      </w:tabs>
      <w:spacing w:line="240" w:lineRule="auto"/>
      <w:rPr>
        <w:rFonts w:ascii="Times New Roman" w:eastAsia="Times New Roman" w:hAnsi="Times New Roman" w:cs="Times New Roman"/>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F2652" w14:textId="77777777" w:rsidR="00570C24" w:rsidRDefault="00570C24">
      <w:pPr>
        <w:spacing w:line="240" w:lineRule="auto"/>
      </w:pPr>
      <w:r>
        <w:separator/>
      </w:r>
    </w:p>
  </w:footnote>
  <w:footnote w:type="continuationSeparator" w:id="0">
    <w:p w14:paraId="14ACB229" w14:textId="77777777" w:rsidR="00570C24" w:rsidRDefault="00570C24">
      <w:pPr>
        <w:spacing w:line="240" w:lineRule="auto"/>
      </w:pPr>
      <w:r>
        <w:continuationSeparator/>
      </w:r>
    </w:p>
  </w:footnote>
  <w:footnote w:id="1">
    <w:p w14:paraId="48943C63" w14:textId="102C02E3" w:rsidR="002739E8" w:rsidRPr="002739E8" w:rsidRDefault="002739E8">
      <w:pPr>
        <w:pStyle w:val="FootnoteText"/>
        <w:rPr>
          <w:rFonts w:ascii="Times New Roman" w:hAnsi="Times New Roman" w:cs="Times New Roman"/>
          <w:lang w:val="en-AU"/>
        </w:rPr>
      </w:pPr>
      <w:ins w:id="28" w:author="Grant Hausler" w:date="2020-10-22T13:43:00Z">
        <w:r w:rsidRPr="002739E8">
          <w:rPr>
            <w:rStyle w:val="FootnoteReference"/>
            <w:rFonts w:ascii="Times New Roman" w:hAnsi="Times New Roman" w:cs="Times New Roman"/>
            <w:sz w:val="18"/>
            <w:szCs w:val="18"/>
          </w:rPr>
          <w:footnoteRef/>
        </w:r>
        <w:r w:rsidRPr="002739E8">
          <w:rPr>
            <w:rFonts w:ascii="Times New Roman" w:hAnsi="Times New Roman" w:cs="Times New Roman"/>
            <w:sz w:val="18"/>
            <w:szCs w:val="18"/>
          </w:rPr>
          <w:t xml:space="preserve"> Note that the requirements called out by integrity standards such as ISO-26262 can be extremely onerous for any entity that “processes” (i.e. modifies in any way) the data. This possibly includes use of qualified tools such as special compilers, as well as using ISO-26262 certified hardware and CPUs to perform the processing.</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825267"/>
    <w:multiLevelType w:val="multilevel"/>
    <w:tmpl w:val="E0DC0F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F8E208E"/>
    <w:multiLevelType w:val="multilevel"/>
    <w:tmpl w:val="4532F4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641234F"/>
    <w:multiLevelType w:val="multilevel"/>
    <w:tmpl w:val="A6F8039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30"/>
    <w:rsid w:val="00024591"/>
    <w:rsid w:val="00051596"/>
    <w:rsid w:val="002739E8"/>
    <w:rsid w:val="002B3B30"/>
    <w:rsid w:val="00413EEC"/>
    <w:rsid w:val="004A687B"/>
    <w:rsid w:val="00521387"/>
    <w:rsid w:val="0056791C"/>
    <w:rsid w:val="00570C24"/>
    <w:rsid w:val="00621FAB"/>
    <w:rsid w:val="007A13F1"/>
    <w:rsid w:val="008018E7"/>
    <w:rsid w:val="00885753"/>
    <w:rsid w:val="008F6200"/>
    <w:rsid w:val="00900669"/>
    <w:rsid w:val="009B3752"/>
    <w:rsid w:val="00AA0008"/>
    <w:rsid w:val="00B10D9E"/>
    <w:rsid w:val="00B53627"/>
    <w:rsid w:val="00B5411A"/>
    <w:rsid w:val="00B5506D"/>
    <w:rsid w:val="00BE4894"/>
    <w:rsid w:val="00D37A12"/>
    <w:rsid w:val="00D810EE"/>
    <w:rsid w:val="00DD7C7B"/>
    <w:rsid w:val="00F1290D"/>
    <w:rsid w:val="00F36347"/>
    <w:rsid w:val="00F42845"/>
    <w:rsid w:val="00F56E1B"/>
    <w:rsid w:val="00FF42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B3A43"/>
  <w15:docId w15:val="{CD33F1D9-E7CF-48C3-9B37-8843D4A2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A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6E"/>
  </w:style>
  <w:style w:type="paragraph" w:styleId="Heading1">
    <w:name w:val="heading 1"/>
    <w:basedOn w:val="Normal"/>
    <w:next w:val="Normal"/>
    <w:uiPriority w:val="9"/>
    <w:qFormat/>
    <w:pPr>
      <w:keepNext/>
      <w:keepLines/>
      <w:spacing w:after="240" w:line="240" w:lineRule="auto"/>
      <w:ind w:left="284" w:right="284" w:hanging="360"/>
      <w:jc w:val="both"/>
      <w:outlineLvl w:val="0"/>
    </w:pPr>
    <w:rPr>
      <w:b/>
      <w:sz w:val="28"/>
      <w:szCs w:val="28"/>
    </w:rPr>
  </w:style>
  <w:style w:type="paragraph" w:styleId="Heading2">
    <w:name w:val="heading 2"/>
    <w:basedOn w:val="Normal"/>
    <w:next w:val="Normal"/>
    <w:uiPriority w:val="9"/>
    <w:unhideWhenUsed/>
    <w:qFormat/>
    <w:pPr>
      <w:keepNext/>
      <w:keepLines/>
      <w:spacing w:before="120" w:after="120" w:line="240" w:lineRule="auto"/>
      <w:jc w:val="both"/>
      <w:outlineLvl w:val="1"/>
    </w:pPr>
    <w:rPr>
      <w:b/>
      <w:sz w:val="24"/>
      <w:szCs w:val="24"/>
    </w:rPr>
  </w:style>
  <w:style w:type="paragraph" w:styleId="Heading3">
    <w:name w:val="heading 3"/>
    <w:basedOn w:val="Normal"/>
    <w:next w:val="Normal"/>
    <w:uiPriority w:val="9"/>
    <w:semiHidden/>
    <w:unhideWhenUsed/>
    <w:qFormat/>
    <w:pPr>
      <w:keepNext/>
      <w:keepLines/>
      <w:spacing w:before="320" w:after="80"/>
      <w:ind w:left="900" w:hanging="360"/>
      <w:outlineLvl w:val="2"/>
    </w:pPr>
    <w:rPr>
      <w:b/>
      <w:color w:val="434343"/>
      <w:sz w:val="20"/>
      <w:szCs w:val="20"/>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tcPr>
      <w:shd w:val="clear" w:color="auto" w:fill="F8F9FA"/>
    </w:tc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905316"/>
    <w:pPr>
      <w:tabs>
        <w:tab w:val="center" w:pos="4513"/>
        <w:tab w:val="right" w:pos="9026"/>
      </w:tabs>
      <w:spacing w:line="240" w:lineRule="auto"/>
    </w:pPr>
  </w:style>
  <w:style w:type="character" w:customStyle="1" w:styleId="HeaderChar">
    <w:name w:val="Header Char"/>
    <w:basedOn w:val="DefaultParagraphFont"/>
    <w:link w:val="Header"/>
    <w:uiPriority w:val="99"/>
    <w:rsid w:val="00905316"/>
  </w:style>
  <w:style w:type="paragraph" w:styleId="Footer">
    <w:name w:val="footer"/>
    <w:basedOn w:val="Normal"/>
    <w:link w:val="FooterChar"/>
    <w:uiPriority w:val="99"/>
    <w:unhideWhenUsed/>
    <w:rsid w:val="00905316"/>
    <w:pPr>
      <w:tabs>
        <w:tab w:val="center" w:pos="4513"/>
        <w:tab w:val="right" w:pos="9026"/>
      </w:tabs>
      <w:spacing w:line="240" w:lineRule="auto"/>
    </w:pPr>
  </w:style>
  <w:style w:type="character" w:customStyle="1" w:styleId="FooterChar">
    <w:name w:val="Footer Char"/>
    <w:basedOn w:val="DefaultParagraphFont"/>
    <w:link w:val="Footer"/>
    <w:uiPriority w:val="99"/>
    <w:rsid w:val="00905316"/>
  </w:style>
  <w:style w:type="paragraph" w:styleId="TOC1">
    <w:name w:val="toc 1"/>
    <w:basedOn w:val="Normal"/>
    <w:next w:val="Normal"/>
    <w:autoRedefine/>
    <w:uiPriority w:val="39"/>
    <w:unhideWhenUsed/>
    <w:rsid w:val="00905316"/>
    <w:pPr>
      <w:spacing w:after="100"/>
    </w:pPr>
  </w:style>
  <w:style w:type="paragraph" w:styleId="TOC2">
    <w:name w:val="toc 2"/>
    <w:basedOn w:val="Normal"/>
    <w:next w:val="Normal"/>
    <w:autoRedefine/>
    <w:uiPriority w:val="39"/>
    <w:unhideWhenUsed/>
    <w:rsid w:val="00905316"/>
    <w:pPr>
      <w:spacing w:after="100"/>
      <w:ind w:left="220"/>
    </w:pPr>
  </w:style>
  <w:style w:type="paragraph" w:styleId="TOC3">
    <w:name w:val="toc 3"/>
    <w:basedOn w:val="Normal"/>
    <w:next w:val="Normal"/>
    <w:autoRedefine/>
    <w:uiPriority w:val="39"/>
    <w:unhideWhenUsed/>
    <w:rsid w:val="00905316"/>
    <w:pPr>
      <w:spacing w:after="100"/>
      <w:ind w:left="440"/>
    </w:pPr>
  </w:style>
  <w:style w:type="character" w:styleId="Hyperlink">
    <w:name w:val="Hyperlink"/>
    <w:basedOn w:val="DefaultParagraphFont"/>
    <w:uiPriority w:val="99"/>
    <w:unhideWhenUsed/>
    <w:rsid w:val="00905316"/>
    <w:rPr>
      <w:color w:val="0000FF" w:themeColor="hyperlink"/>
      <w:u w:val="single"/>
    </w:rPr>
  </w:style>
  <w:style w:type="character" w:styleId="CommentReference">
    <w:name w:val="annotation reference"/>
    <w:basedOn w:val="DefaultParagraphFont"/>
    <w:uiPriority w:val="99"/>
    <w:semiHidden/>
    <w:unhideWhenUsed/>
    <w:rsid w:val="00A13C65"/>
    <w:rPr>
      <w:sz w:val="16"/>
      <w:szCs w:val="16"/>
    </w:rPr>
  </w:style>
  <w:style w:type="paragraph" w:styleId="CommentText">
    <w:name w:val="annotation text"/>
    <w:basedOn w:val="Normal"/>
    <w:link w:val="CommentTextChar"/>
    <w:uiPriority w:val="99"/>
    <w:semiHidden/>
    <w:unhideWhenUsed/>
    <w:rsid w:val="00A13C65"/>
    <w:pPr>
      <w:spacing w:line="240" w:lineRule="auto"/>
    </w:pPr>
    <w:rPr>
      <w:sz w:val="20"/>
      <w:szCs w:val="20"/>
    </w:rPr>
  </w:style>
  <w:style w:type="character" w:customStyle="1" w:styleId="CommentTextChar">
    <w:name w:val="Comment Text Char"/>
    <w:basedOn w:val="DefaultParagraphFont"/>
    <w:link w:val="CommentText"/>
    <w:uiPriority w:val="99"/>
    <w:semiHidden/>
    <w:rsid w:val="00A13C65"/>
    <w:rPr>
      <w:sz w:val="20"/>
      <w:szCs w:val="20"/>
    </w:rPr>
  </w:style>
  <w:style w:type="paragraph" w:styleId="CommentSubject">
    <w:name w:val="annotation subject"/>
    <w:basedOn w:val="CommentText"/>
    <w:next w:val="CommentText"/>
    <w:link w:val="CommentSubjectChar"/>
    <w:uiPriority w:val="99"/>
    <w:semiHidden/>
    <w:unhideWhenUsed/>
    <w:rsid w:val="00A13C65"/>
    <w:rPr>
      <w:b/>
      <w:bCs/>
    </w:rPr>
  </w:style>
  <w:style w:type="character" w:customStyle="1" w:styleId="CommentSubjectChar">
    <w:name w:val="Comment Subject Char"/>
    <w:basedOn w:val="CommentTextChar"/>
    <w:link w:val="CommentSubject"/>
    <w:uiPriority w:val="99"/>
    <w:semiHidden/>
    <w:rsid w:val="00A13C65"/>
    <w:rPr>
      <w:b/>
      <w:bCs/>
      <w:sz w:val="20"/>
      <w:szCs w:val="20"/>
    </w:rPr>
  </w:style>
  <w:style w:type="paragraph" w:styleId="BalloonText">
    <w:name w:val="Balloon Text"/>
    <w:basedOn w:val="Normal"/>
    <w:link w:val="BalloonTextChar"/>
    <w:uiPriority w:val="99"/>
    <w:semiHidden/>
    <w:unhideWhenUsed/>
    <w:rsid w:val="00A13C6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C65"/>
    <w:rPr>
      <w:rFonts w:ascii="Segoe UI" w:hAnsi="Segoe UI" w:cs="Segoe UI"/>
      <w:sz w:val="18"/>
      <w:szCs w:val="18"/>
    </w:rPr>
  </w:style>
  <w:style w:type="paragraph" w:styleId="TOC4">
    <w:name w:val="toc 4"/>
    <w:basedOn w:val="Normal"/>
    <w:next w:val="Normal"/>
    <w:autoRedefine/>
    <w:uiPriority w:val="39"/>
    <w:unhideWhenUsed/>
    <w:rsid w:val="001E63FF"/>
    <w:pPr>
      <w:spacing w:after="100"/>
      <w:ind w:left="660"/>
    </w:pPr>
  </w:style>
  <w:style w:type="paragraph" w:styleId="ListParagraph">
    <w:name w:val="List Paragraph"/>
    <w:basedOn w:val="Normal"/>
    <w:uiPriority w:val="34"/>
    <w:qFormat/>
    <w:rsid w:val="00A757CD"/>
    <w:pPr>
      <w:ind w:left="720"/>
      <w:contextualSpacing/>
    </w:pPr>
  </w:style>
  <w:style w:type="character" w:styleId="UnresolvedMention">
    <w:name w:val="Unresolved Mention"/>
    <w:basedOn w:val="DefaultParagraphFont"/>
    <w:uiPriority w:val="99"/>
    <w:semiHidden/>
    <w:unhideWhenUsed/>
    <w:rsid w:val="00892552"/>
    <w:rPr>
      <w:color w:val="605E5C"/>
      <w:shd w:val="clear" w:color="auto" w:fill="E1DFDD"/>
    </w:rPr>
  </w:style>
  <w:style w:type="character" w:styleId="FollowedHyperlink">
    <w:name w:val="FollowedHyperlink"/>
    <w:basedOn w:val="DefaultParagraphFont"/>
    <w:uiPriority w:val="99"/>
    <w:semiHidden/>
    <w:unhideWhenUsed/>
    <w:rsid w:val="00220C9D"/>
    <w:rPr>
      <w:color w:val="800080" w:themeColor="followedHyperlink"/>
      <w:u w:val="single"/>
    </w:rPr>
  </w:style>
  <w:style w:type="paragraph" w:styleId="NoSpacing">
    <w:name w:val="No Spacing"/>
    <w:uiPriority w:val="1"/>
    <w:qFormat/>
    <w:rsid w:val="00804384"/>
    <w:pPr>
      <w:spacing w:line="240" w:lineRule="auto"/>
    </w:pPr>
  </w:style>
  <w:style w:type="table" w:styleId="TableGrid">
    <w:name w:val="Table Grid"/>
    <w:basedOn w:val="TableNormal"/>
    <w:uiPriority w:val="39"/>
    <w:rsid w:val="00881A3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7743D"/>
    <w:pPr>
      <w:tabs>
        <w:tab w:val="left" w:pos="1622"/>
      </w:tabs>
      <w:spacing w:line="240" w:lineRule="auto"/>
      <w:ind w:left="1622" w:hanging="363"/>
    </w:pPr>
    <w:rPr>
      <w:rFonts w:eastAsia="MS Mincho" w:cs="Times New Roman"/>
      <w:sz w:val="20"/>
      <w:szCs w:val="24"/>
      <w:lang w:val="en-GB" w:eastAsia="en-GB"/>
    </w:rPr>
  </w:style>
  <w:style w:type="character" w:customStyle="1" w:styleId="Doc-text2Char">
    <w:name w:val="Doc-text2 Char"/>
    <w:link w:val="Doc-text2"/>
    <w:qFormat/>
    <w:rsid w:val="00C7743D"/>
    <w:rPr>
      <w:rFonts w:eastAsia="MS Mincho" w:cs="Times New Roman"/>
      <w:sz w:val="20"/>
      <w:szCs w:val="24"/>
      <w:lang w:val="en-GB" w:eastAsia="en-GB"/>
    </w:rPr>
  </w:style>
  <w:style w:type="character" w:customStyle="1" w:styleId="TALCar">
    <w:name w:val="TAL Car"/>
    <w:link w:val="TAL"/>
    <w:qFormat/>
    <w:locked/>
    <w:rsid w:val="00C7743D"/>
    <w:rPr>
      <w:sz w:val="18"/>
      <w:lang w:val="x-none" w:eastAsia="en-US"/>
    </w:rPr>
  </w:style>
  <w:style w:type="paragraph" w:customStyle="1" w:styleId="TAL">
    <w:name w:val="TAL"/>
    <w:basedOn w:val="Normal"/>
    <w:link w:val="TALCar"/>
    <w:qFormat/>
    <w:rsid w:val="00C7743D"/>
    <w:pPr>
      <w:keepNext/>
      <w:keepLines/>
      <w:spacing w:line="240" w:lineRule="auto"/>
    </w:pPr>
    <w:rPr>
      <w:sz w:val="18"/>
      <w:lang w:val="x-none" w:eastAsia="en-US"/>
    </w:rPr>
  </w:style>
  <w:style w:type="character" w:customStyle="1" w:styleId="TAHChar">
    <w:name w:val="TAH Char"/>
    <w:link w:val="TAH"/>
    <w:locked/>
    <w:rsid w:val="00C7743D"/>
    <w:rPr>
      <w:b/>
      <w:sz w:val="18"/>
      <w:lang w:val="x-none" w:eastAsia="en-US"/>
    </w:rPr>
  </w:style>
  <w:style w:type="paragraph" w:customStyle="1" w:styleId="TAH">
    <w:name w:val="TAH"/>
    <w:basedOn w:val="Normal"/>
    <w:link w:val="TAHChar"/>
    <w:qFormat/>
    <w:rsid w:val="00C7743D"/>
    <w:pPr>
      <w:keepNext/>
      <w:keepLines/>
      <w:spacing w:line="240" w:lineRule="auto"/>
      <w:jc w:val="center"/>
    </w:pPr>
    <w:rPr>
      <w:b/>
      <w:sz w:val="18"/>
      <w:lang w:val="x-none" w:eastAsia="en-US"/>
    </w:rPr>
  </w:style>
  <w:style w:type="character" w:customStyle="1" w:styleId="THChar">
    <w:name w:val="TH Char"/>
    <w:link w:val="TH"/>
    <w:qFormat/>
    <w:locked/>
    <w:rsid w:val="00C7743D"/>
    <w:rPr>
      <w:b/>
      <w:lang w:val="x-none" w:eastAsia="en-US"/>
    </w:rPr>
  </w:style>
  <w:style w:type="paragraph" w:customStyle="1" w:styleId="TH">
    <w:name w:val="TH"/>
    <w:basedOn w:val="Normal"/>
    <w:link w:val="THChar"/>
    <w:qFormat/>
    <w:rsid w:val="00C7743D"/>
    <w:pPr>
      <w:keepNext/>
      <w:keepLines/>
      <w:spacing w:before="60" w:after="180" w:line="240" w:lineRule="auto"/>
      <w:jc w:val="center"/>
    </w:pPr>
    <w:rPr>
      <w:b/>
      <w:lang w:val="x-none" w:eastAsia="en-US"/>
    </w:rPr>
  </w:style>
  <w:style w:type="paragraph" w:styleId="FootnoteText">
    <w:name w:val="footnote text"/>
    <w:basedOn w:val="Normal"/>
    <w:link w:val="FootnoteTextChar"/>
    <w:uiPriority w:val="99"/>
    <w:semiHidden/>
    <w:unhideWhenUsed/>
    <w:rsid w:val="00C7743D"/>
    <w:pPr>
      <w:spacing w:line="240" w:lineRule="auto"/>
    </w:pPr>
    <w:rPr>
      <w:sz w:val="20"/>
      <w:szCs w:val="20"/>
    </w:rPr>
  </w:style>
  <w:style w:type="character" w:customStyle="1" w:styleId="FootnoteTextChar">
    <w:name w:val="Footnote Text Char"/>
    <w:basedOn w:val="DefaultParagraphFont"/>
    <w:link w:val="FootnoteText"/>
    <w:uiPriority w:val="99"/>
    <w:semiHidden/>
    <w:rsid w:val="00C7743D"/>
    <w:rPr>
      <w:sz w:val="20"/>
      <w:szCs w:val="20"/>
    </w:rPr>
  </w:style>
  <w:style w:type="character" w:styleId="FootnoteReference">
    <w:name w:val="footnote reference"/>
    <w:basedOn w:val="DefaultParagraphFont"/>
    <w:uiPriority w:val="99"/>
    <w:semiHidden/>
    <w:unhideWhenUsed/>
    <w:rsid w:val="00C7743D"/>
    <w:rPr>
      <w:vertAlign w:val="superscript"/>
    </w:r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8F9FA"/>
    </w:tc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tcPr>
      <w:shd w:val="clear" w:color="auto" w:fill="F8F9FA"/>
    </w:tcPr>
  </w:style>
  <w:style w:type="paragraph" w:styleId="NormalWeb">
    <w:name w:val="Normal (Web)"/>
    <w:basedOn w:val="Normal"/>
    <w:uiPriority w:val="99"/>
    <w:semiHidden/>
    <w:unhideWhenUsed/>
    <w:rsid w:val="008F6200"/>
    <w:pPr>
      <w:spacing w:before="100" w:beforeAutospacing="1" w:after="100" w:afterAutospacing="1" w:line="240" w:lineRule="auto"/>
    </w:pPr>
    <w:rPr>
      <w:rFonts w:ascii="Times New Roman" w:eastAsia="Times New Roman" w:hAnsi="Times New Roman" w:cs="Times New Roman"/>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528200">
      <w:bodyDiv w:val="1"/>
      <w:marLeft w:val="0"/>
      <w:marRight w:val="0"/>
      <w:marTop w:val="0"/>
      <w:marBottom w:val="0"/>
      <w:divBdr>
        <w:top w:val="none" w:sz="0" w:space="0" w:color="auto"/>
        <w:left w:val="none" w:sz="0" w:space="0" w:color="auto"/>
        <w:bottom w:val="none" w:sz="0" w:space="0" w:color="auto"/>
        <w:right w:val="none" w:sz="0" w:space="0" w:color="auto"/>
      </w:divBdr>
    </w:div>
    <w:div w:id="871530188">
      <w:bodyDiv w:val="1"/>
      <w:marLeft w:val="0"/>
      <w:marRight w:val="0"/>
      <w:marTop w:val="0"/>
      <w:marBottom w:val="0"/>
      <w:divBdr>
        <w:top w:val="none" w:sz="0" w:space="0" w:color="auto"/>
        <w:left w:val="none" w:sz="0" w:space="0" w:color="auto"/>
        <w:bottom w:val="none" w:sz="0" w:space="0" w:color="auto"/>
        <w:right w:val="none" w:sz="0" w:space="0" w:color="auto"/>
      </w:divBdr>
    </w:div>
    <w:div w:id="1448350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nOKtHykIItmb0lnLCAOo4Gpp6g==">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</go:docsCustomData>
</go:gDocsCustomXmlDataStorage>
</file>

<file path=customXml/itemProps1.xml><?xml version="1.0" encoding="utf-8"?>
<ds:datastoreItem xmlns:ds="http://schemas.openxmlformats.org/officeDocument/2006/customXml" ds:itemID="{B793FE6A-B9DB-40D6-A0C7-0F44231FE12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2992</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 Swift</dc:creator>
  <cp:lastModifiedBy>Grant Hausler</cp:lastModifiedBy>
  <cp:revision>18</cp:revision>
  <dcterms:created xsi:type="dcterms:W3CDTF">2020-08-05T05:04:00Z</dcterms:created>
  <dcterms:modified xsi:type="dcterms:W3CDTF">2020-10-22T10:15:00Z</dcterms:modified>
</cp:coreProperties>
</file>